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1DED4F24"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333565">
        <w:rPr>
          <w:b/>
          <w:noProof/>
          <w:sz w:val="24"/>
        </w:rPr>
        <w:t>16</w:t>
      </w:r>
      <w:r w:rsidR="0090331C">
        <w:rPr>
          <w:b/>
          <w:noProof/>
          <w:sz w:val="24"/>
        </w:rPr>
        <w:t>2</w:t>
      </w:r>
      <w:r>
        <w:rPr>
          <w:b/>
          <w:i/>
          <w:noProof/>
          <w:sz w:val="28"/>
        </w:rPr>
        <w:tab/>
      </w:r>
      <w:bookmarkStart w:id="0" w:name="_Hlk133929365"/>
      <w:r w:rsidR="004C1645" w:rsidRPr="004C1645">
        <w:rPr>
          <w:rFonts w:eastAsia="SimSun"/>
          <w:b/>
          <w:i/>
          <w:noProof/>
          <w:sz w:val="28"/>
        </w:rPr>
        <w:t>S2-2</w:t>
      </w:r>
      <w:bookmarkEnd w:id="0"/>
      <w:r w:rsidR="0080684E">
        <w:rPr>
          <w:rFonts w:eastAsia="SimSun"/>
          <w:b/>
          <w:i/>
          <w:noProof/>
          <w:sz w:val="28"/>
        </w:rPr>
        <w:t>405700</w:t>
      </w:r>
    </w:p>
    <w:p w14:paraId="5A8FE4B7" w14:textId="5844F3CB" w:rsidR="00B07158" w:rsidRDefault="0090331C" w:rsidP="00B07158">
      <w:pPr>
        <w:pStyle w:val="CRCoverPage"/>
        <w:tabs>
          <w:tab w:val="right" w:pos="9639"/>
        </w:tabs>
        <w:outlineLvl w:val="0"/>
        <w:rPr>
          <w:b/>
          <w:noProof/>
          <w:sz w:val="24"/>
        </w:rPr>
      </w:pPr>
      <w:r>
        <w:rPr>
          <w:rFonts w:cs="Arial"/>
          <w:b/>
          <w:noProof/>
          <w:sz w:val="24"/>
        </w:rPr>
        <w:t>15</w:t>
      </w:r>
      <w:r w:rsidRPr="0090331C">
        <w:rPr>
          <w:rFonts w:cs="Arial"/>
          <w:b/>
          <w:noProof/>
          <w:sz w:val="24"/>
          <w:vertAlign w:val="superscript"/>
        </w:rPr>
        <w:t>th</w:t>
      </w:r>
      <w:r>
        <w:rPr>
          <w:rFonts w:cs="Arial"/>
          <w:b/>
          <w:noProof/>
          <w:sz w:val="24"/>
        </w:rPr>
        <w:t xml:space="preserve"> April</w:t>
      </w:r>
      <w:r w:rsidR="00776B57">
        <w:rPr>
          <w:rFonts w:cs="Arial"/>
          <w:b/>
          <w:noProof/>
          <w:sz w:val="24"/>
        </w:rPr>
        <w:t xml:space="preserve"> – </w:t>
      </w:r>
      <w:r>
        <w:rPr>
          <w:rFonts w:cs="Arial"/>
          <w:b/>
          <w:noProof/>
          <w:sz w:val="24"/>
        </w:rPr>
        <w:t>19</w:t>
      </w:r>
      <w:r w:rsidRPr="0090331C">
        <w:rPr>
          <w:rFonts w:cs="Arial"/>
          <w:b/>
          <w:noProof/>
          <w:sz w:val="24"/>
          <w:vertAlign w:val="superscript"/>
        </w:rPr>
        <w:t>th</w:t>
      </w:r>
      <w:r>
        <w:rPr>
          <w:rFonts w:cs="Arial"/>
          <w:b/>
          <w:noProof/>
          <w:sz w:val="24"/>
        </w:rPr>
        <w:t xml:space="preserve"> April</w:t>
      </w:r>
      <w:r w:rsidR="00776B57">
        <w:rPr>
          <w:rFonts w:cs="Arial"/>
          <w:b/>
          <w:noProof/>
          <w:sz w:val="24"/>
        </w:rPr>
        <w:t>, 2024</w:t>
      </w:r>
      <w:r w:rsidR="007B0501">
        <w:rPr>
          <w:rFonts w:cs="Arial"/>
          <w:b/>
          <w:noProof/>
          <w:sz w:val="24"/>
        </w:rPr>
        <w:t>,</w:t>
      </w:r>
      <w:r w:rsidR="007B0501" w:rsidRPr="008C0A18">
        <w:rPr>
          <w:rFonts w:cs="Arial"/>
          <w:b/>
          <w:noProof/>
          <w:sz w:val="24"/>
        </w:rPr>
        <w:t xml:space="preserve"> </w:t>
      </w:r>
      <w:r>
        <w:rPr>
          <w:rFonts w:cs="Arial"/>
          <w:b/>
          <w:noProof/>
          <w:sz w:val="24"/>
        </w:rPr>
        <w:t>Changsha, China</w:t>
      </w:r>
      <w:r w:rsidR="005C0972">
        <w:rPr>
          <w:b/>
          <w:noProof/>
          <w:sz w:val="24"/>
        </w:rPr>
        <w:t xml:space="preserve">    </w:t>
      </w:r>
      <w:r w:rsidR="007B485D">
        <w:rPr>
          <w:b/>
          <w:noProof/>
          <w:sz w:val="24"/>
        </w:rPr>
        <w:t xml:space="preserve">            </w:t>
      </w:r>
      <w:r w:rsidR="0080684E">
        <w:rPr>
          <w:b/>
          <w:noProof/>
          <w:sz w:val="24"/>
        </w:rPr>
        <w:t xml:space="preserve">         (revision of S2-2405430</w:t>
      </w:r>
      <w:r w:rsidR="007B485D">
        <w:rPr>
          <w:b/>
          <w:noProof/>
          <w:sz w:val="24"/>
        </w:rPr>
        <w:t>)</w:t>
      </w:r>
      <w:r w:rsidR="005C0972">
        <w:rPr>
          <w:b/>
          <w:noProof/>
          <w:sz w:val="24"/>
        </w:rPr>
        <w:t xml:space="preserve">                          </w:t>
      </w:r>
      <w:r w:rsidR="00D011B0">
        <w:rPr>
          <w:b/>
          <w:noProof/>
          <w:sz w:val="24"/>
        </w:rPr>
        <w:t xml:space="preserve">         </w:t>
      </w:r>
      <w:r w:rsidR="005C097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826131"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34240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E05AEC9" w:rsidR="001E41F3" w:rsidRPr="00410371" w:rsidRDefault="00E003F3" w:rsidP="00167104">
            <w:pPr>
              <w:pStyle w:val="CRCoverPage"/>
              <w:spacing w:after="0"/>
              <w:jc w:val="center"/>
              <w:rPr>
                <w:noProof/>
              </w:rPr>
            </w:pPr>
            <w:r>
              <w:rPr>
                <w:b/>
                <w:noProof/>
                <w:sz w:val="28"/>
              </w:rPr>
              <w:t>5346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7ADCA3F" w:rsidR="001E41F3" w:rsidRPr="00410371" w:rsidRDefault="0080684E" w:rsidP="006D18D3">
            <w:pPr>
              <w:pStyle w:val="CRCoverPage"/>
              <w:spacing w:after="0"/>
              <w:jc w:val="center"/>
              <w:rPr>
                <w:b/>
                <w:noProof/>
              </w:rPr>
            </w:pPr>
            <w:r>
              <w:rPr>
                <w:b/>
                <w:noProof/>
                <w:sz w:val="28"/>
              </w:rPr>
              <w:t>4</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81C023F"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90331C">
              <w:rPr>
                <w:b/>
                <w:noProof/>
                <w:sz w:val="28"/>
              </w:rPr>
              <w:t>5</w:t>
            </w:r>
            <w:r w:rsidR="001933E2">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A1504D7" w:rsidR="00F25D98" w:rsidRDefault="00476715" w:rsidP="001E41F3">
            <w:pPr>
              <w:pStyle w:val="CRCoverPage"/>
              <w:spacing w:after="0"/>
              <w:jc w:val="center"/>
              <w:rPr>
                <w:b/>
                <w:caps/>
                <w:noProof/>
              </w:rPr>
            </w:pPr>
            <w:ins w:id="2" w:author="Samsung2" w:date="2024-04-18T07:57:00Z">
              <w:r>
                <w:rPr>
                  <w:b/>
                  <w:bCs/>
                  <w:caps/>
                  <w:noProof/>
                </w:rPr>
                <w:t>x</w:t>
              </w:r>
            </w:ins>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3AABB51B" w:rsidR="001E41F3" w:rsidRDefault="00E27CD5" w:rsidP="00371702">
            <w:pPr>
              <w:pStyle w:val="CRCoverPage"/>
              <w:spacing w:after="0"/>
              <w:rPr>
                <w:noProof/>
              </w:rPr>
            </w:pPr>
            <w:r w:rsidRPr="00E27CD5">
              <w:rPr>
                <w:noProof/>
              </w:rPr>
              <w:t>Slice deregistration inactvity timer clarification</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71AF607"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544E37F9" w:rsidR="001E41F3" w:rsidRPr="00B84CC4" w:rsidRDefault="00681CCE" w:rsidP="0090331C">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D77B7">
              <w:rPr>
                <w:noProof/>
              </w:rPr>
              <w:t>4</w:t>
            </w:r>
            <w:r w:rsidR="00F34B34" w:rsidRPr="00B84CC4">
              <w:rPr>
                <w:noProof/>
              </w:rPr>
              <w:t>-</w:t>
            </w:r>
            <w:r w:rsidR="008D77B7">
              <w:rPr>
                <w:noProof/>
              </w:rPr>
              <w:t>0</w:t>
            </w:r>
            <w:r w:rsidR="0090331C">
              <w:rPr>
                <w:noProof/>
              </w:rPr>
              <w:t>4</w:t>
            </w:r>
            <w:r w:rsidR="00F34B34" w:rsidRPr="00B84CC4">
              <w:rPr>
                <w:noProof/>
              </w:rPr>
              <w:t>-</w:t>
            </w:r>
            <w:r w:rsidRPr="00B84CC4">
              <w:rPr>
                <w:noProof/>
              </w:rPr>
              <w:fldChar w:fldCharType="end"/>
            </w:r>
            <w:r w:rsidR="0090331C">
              <w:rPr>
                <w:noProof/>
              </w:rPr>
              <w:t>05</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26D6E819" w:rsidR="001E41F3" w:rsidRDefault="00AF1A6F" w:rsidP="00AA558C">
            <w:pPr>
              <w:pStyle w:val="CRCoverPage"/>
              <w:spacing w:after="0"/>
              <w:ind w:left="100"/>
              <w:rPr>
                <w:noProof/>
              </w:rPr>
            </w:pPr>
            <w:r w:rsidRPr="007079F9">
              <w:rPr>
                <w:noProof/>
              </w:rPr>
              <w:t>Rel-1</w:t>
            </w:r>
            <w:r w:rsidR="00EC6DCE">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275916F6" w14:textId="64A73838" w:rsidR="0091163E" w:rsidRDefault="00AA2B9B" w:rsidP="00A67892">
            <w:pPr>
              <w:pStyle w:val="EditorsNote"/>
              <w:ind w:left="0" w:firstLine="0"/>
              <w:rPr>
                <w:rFonts w:ascii="Arial" w:hAnsi="Arial" w:cs="Arial"/>
                <w:color w:val="auto"/>
              </w:rPr>
            </w:pPr>
            <w:r>
              <w:rPr>
                <w:rFonts w:ascii="Arial" w:hAnsi="Arial" w:cs="Arial"/>
                <w:color w:val="auto"/>
              </w:rPr>
              <w:t>At present 23.501 has specified some scenarios when the slice deregistration inactivity timer is to start and when to stop but not addressed some important scenario which creates problem in UE and AMF behaviour for stage 3 specification</w:t>
            </w:r>
            <w:r w:rsidR="0091163E">
              <w:rPr>
                <w:rFonts w:ascii="Arial" w:hAnsi="Arial" w:cs="Arial"/>
                <w:color w:val="auto"/>
              </w:rPr>
              <w:t>.</w:t>
            </w:r>
          </w:p>
          <w:p w14:paraId="440D6C84" w14:textId="3351D00C" w:rsidR="007B0501" w:rsidRDefault="0091163E" w:rsidP="00A67892">
            <w:pPr>
              <w:pStyle w:val="EditorsNote"/>
              <w:ind w:left="0" w:firstLine="0"/>
              <w:rPr>
                <w:rFonts w:ascii="Arial" w:hAnsi="Arial" w:cs="Arial"/>
                <w:color w:val="auto"/>
              </w:rPr>
            </w:pPr>
            <w:r>
              <w:rPr>
                <w:rFonts w:ascii="Arial" w:hAnsi="Arial" w:cs="Arial"/>
                <w:color w:val="auto"/>
              </w:rPr>
              <w:t xml:space="preserve">Already Present: </w:t>
            </w:r>
          </w:p>
          <w:p w14:paraId="6459F914" w14:textId="77777777" w:rsidR="0091163E" w:rsidRDefault="0091163E" w:rsidP="00A67892">
            <w:pPr>
              <w:pStyle w:val="EditorsNote"/>
              <w:ind w:left="0" w:firstLine="0"/>
              <w:rPr>
                <w:rFonts w:ascii="Arial" w:hAnsi="Arial" w:cs="Arial"/>
                <w:color w:val="auto"/>
              </w:rPr>
            </w:pPr>
            <w:r>
              <w:rPr>
                <w:rFonts w:ascii="Arial" w:hAnsi="Arial" w:cs="Arial"/>
                <w:color w:val="auto"/>
              </w:rPr>
              <w:t>When started: 1) After the Slice is added to the Allowed NSSAI and there is no PDU Session associated with the slice for the corresponding Access Type</w:t>
            </w:r>
          </w:p>
          <w:p w14:paraId="57D7FF1A" w14:textId="3C3F2245" w:rsidR="0091163E" w:rsidRDefault="0091163E" w:rsidP="00A67892">
            <w:pPr>
              <w:pStyle w:val="EditorsNote"/>
              <w:ind w:left="0" w:firstLine="0"/>
              <w:rPr>
                <w:rFonts w:ascii="Arial" w:hAnsi="Arial" w:cs="Arial"/>
                <w:color w:val="auto"/>
              </w:rPr>
            </w:pPr>
            <w:r>
              <w:rPr>
                <w:rFonts w:ascii="Arial" w:hAnsi="Arial" w:cs="Arial"/>
                <w:color w:val="auto"/>
              </w:rPr>
              <w:t xml:space="preserve">When stopped and reset: 1) When PDU Session Establishment </w:t>
            </w:r>
            <w:r w:rsidR="0098137B" w:rsidRPr="00CE126E">
              <w:rPr>
                <w:rFonts w:ascii="Arial" w:hAnsi="Arial" w:cs="Arial"/>
                <w:color w:val="auto"/>
              </w:rPr>
              <w:t>i</w:t>
            </w:r>
            <w:r w:rsidR="0098137B" w:rsidRPr="00CE126E">
              <w:rPr>
                <w:rFonts w:ascii="Arial" w:eastAsia="Malgun Gothic" w:hAnsi="Arial" w:cs="Arial"/>
                <w:color w:val="auto"/>
                <w:lang w:eastAsia="ko-KR"/>
              </w:rPr>
              <w:t>s successfully established</w:t>
            </w:r>
            <w:r w:rsidR="0098137B" w:rsidRPr="00CE126E">
              <w:rPr>
                <w:rFonts w:ascii="Arial" w:hAnsi="Arial" w:cs="Arial"/>
                <w:color w:val="auto"/>
              </w:rPr>
              <w:t xml:space="preserve"> </w:t>
            </w:r>
            <w:r w:rsidR="003C1B22" w:rsidRPr="00CE126E">
              <w:rPr>
                <w:rFonts w:ascii="Arial" w:hAnsi="Arial" w:cs="Arial"/>
                <w:color w:val="auto"/>
              </w:rPr>
              <w:t>or slice is removed from the Allowed NSSAI</w:t>
            </w:r>
          </w:p>
          <w:p w14:paraId="0F26B05D" w14:textId="714854AA" w:rsidR="0091163E" w:rsidRDefault="0091163E" w:rsidP="00A67892">
            <w:pPr>
              <w:pStyle w:val="EditorsNote"/>
              <w:ind w:left="0" w:firstLine="0"/>
              <w:rPr>
                <w:rFonts w:ascii="Arial" w:hAnsi="Arial" w:cs="Arial"/>
                <w:color w:val="auto"/>
              </w:rPr>
            </w:pPr>
            <w:r>
              <w:rPr>
                <w:rFonts w:ascii="Arial" w:hAnsi="Arial" w:cs="Arial"/>
                <w:color w:val="auto"/>
              </w:rPr>
              <w:t>Not yet addressed:</w:t>
            </w:r>
          </w:p>
          <w:p w14:paraId="6D9D82C7" w14:textId="77777777" w:rsidR="0091163E" w:rsidRDefault="0091163E" w:rsidP="00A67892">
            <w:pPr>
              <w:pStyle w:val="EditorsNote"/>
              <w:ind w:left="0" w:firstLine="0"/>
              <w:rPr>
                <w:rFonts w:ascii="Arial" w:hAnsi="Arial" w:cs="Arial"/>
                <w:color w:val="auto"/>
              </w:rPr>
            </w:pPr>
            <w:r>
              <w:rPr>
                <w:rFonts w:ascii="Arial" w:hAnsi="Arial" w:cs="Arial"/>
                <w:color w:val="auto"/>
              </w:rPr>
              <w:t>When to restart: 1) After the PDU Session is released and there is no other PDU session associated with the slice for the corresponding Access Type</w:t>
            </w:r>
          </w:p>
          <w:p w14:paraId="0D7A97BD" w14:textId="3EE64701" w:rsidR="00B44D84" w:rsidRPr="00A5147A" w:rsidRDefault="00B44D84" w:rsidP="0098137B">
            <w:pPr>
              <w:pStyle w:val="EditorsNote"/>
              <w:ind w:left="0" w:firstLine="0"/>
              <w:rPr>
                <w:noProof/>
              </w:rPr>
            </w:pPr>
            <w:r>
              <w:rPr>
                <w:rFonts w:ascii="Arial" w:hAnsi="Arial" w:cs="Arial"/>
                <w:color w:val="auto"/>
              </w:rPr>
              <w:t xml:space="preserve">It is proposed to add the above </w:t>
            </w:r>
            <w:r w:rsidR="00CE126E">
              <w:rPr>
                <w:rFonts w:ascii="Arial" w:hAnsi="Arial" w:cs="Arial"/>
                <w:color w:val="auto"/>
              </w:rPr>
              <w:t>one scenario</w:t>
            </w:r>
            <w:r>
              <w:rPr>
                <w:rFonts w:ascii="Arial" w:hAnsi="Arial" w:cs="Arial"/>
                <w:color w:val="auto"/>
              </w:rPr>
              <w:t xml:space="preserve"> to the specification.</w:t>
            </w: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003A732F" w14:textId="4549B494" w:rsidR="00207F86" w:rsidRPr="00137F01" w:rsidRDefault="00B44D84" w:rsidP="00CE126E">
            <w:pPr>
              <w:pStyle w:val="EditorsNote"/>
              <w:ind w:left="0" w:firstLine="0"/>
              <w:rPr>
                <w:noProof/>
              </w:rPr>
            </w:pPr>
            <w:r>
              <w:rPr>
                <w:rFonts w:ascii="Arial" w:hAnsi="Arial" w:cs="Arial"/>
                <w:color w:val="auto"/>
              </w:rPr>
              <w:t>1) After the PDU Session is released and there is no other PDU session associated with the slice for the corresponding Access Type</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4DBFC7BD" w:rsidR="00131807" w:rsidRPr="009A4039" w:rsidRDefault="00351B53" w:rsidP="00A67892">
            <w:pPr>
              <w:pStyle w:val="CRCoverPage"/>
              <w:spacing w:after="0"/>
              <w:rPr>
                <w:noProof/>
              </w:rPr>
            </w:pPr>
            <w:r>
              <w:rPr>
                <w:noProof/>
              </w:rPr>
              <w:t>Stage 3 specification will be incomplete</w:t>
            </w:r>
            <w:r w:rsidR="006C4BD1" w:rsidRPr="008D77B7">
              <w:rPr>
                <w:noProof/>
              </w:rPr>
              <w:t xml:space="preserve"> </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1F485A98" w:rsidR="00131807" w:rsidRPr="00ED440A" w:rsidRDefault="00F36ECE" w:rsidP="00D51986">
            <w:pPr>
              <w:pStyle w:val="CRCoverPage"/>
              <w:spacing w:after="0"/>
              <w:rPr>
                <w:noProof/>
                <w:highlight w:val="green"/>
                <w:lang w:eastAsia="zh-CN"/>
              </w:rPr>
            </w:pPr>
            <w:r>
              <w:rPr>
                <w:lang w:eastAsia="zh-CN"/>
              </w:rPr>
              <w:t>5.15.</w:t>
            </w:r>
            <w:r w:rsidR="00AA2B9B">
              <w:rPr>
                <w:lang w:eastAsia="zh-CN"/>
              </w:rPr>
              <w:t>15.</w:t>
            </w:r>
            <w:r w:rsidR="00BA146D">
              <w:rPr>
                <w:lang w:eastAsia="zh-CN"/>
              </w:rPr>
              <w:t>2, 5.15.15.</w:t>
            </w:r>
            <w:r w:rsidR="00AA2B9B">
              <w:rPr>
                <w:lang w:eastAsia="zh-CN"/>
              </w:rPr>
              <w:t>3</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bookmarkStart w:id="30" w:name="_GoBack"/>
      <w:bookmarkEnd w:id="30"/>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1" w:name="_Toc131516674"/>
      <w:bookmarkStart w:id="32" w:name="_Toc131516672"/>
      <w:bookmarkStart w:id="33" w:name="_Toc131516673"/>
      <w:bookmarkStart w:id="34" w:name="_Toc20149913"/>
      <w:bookmarkStart w:id="35" w:name="_Toc27846712"/>
      <w:bookmarkStart w:id="36" w:name="_Toc36187843"/>
      <w:bookmarkStart w:id="37" w:name="_Toc45183747"/>
      <w:bookmarkStart w:id="38" w:name="_Toc47342589"/>
      <w:bookmarkStart w:id="39" w:name="_Toc51769290"/>
      <w:bookmarkStart w:id="40" w:name="_Toc122440398"/>
      <w:bookmarkStart w:id="41" w:name="_Toc122440391"/>
      <w:bookmarkStart w:id="42" w:name="_Toc20203943"/>
      <w:bookmarkStart w:id="43" w:name="_Toc27894628"/>
      <w:bookmarkStart w:id="44" w:name="_Toc36191695"/>
      <w:bookmarkStart w:id="45" w:name="_Toc45192781"/>
      <w:bookmarkStart w:id="46" w:name="_Toc47592413"/>
      <w:bookmarkStart w:id="47" w:name="_Toc51834494"/>
      <w:bookmarkStart w:id="48" w:name="_Toc106193367"/>
      <w:bookmarkStart w:id="49" w:name="_Toc20149919"/>
      <w:bookmarkStart w:id="50" w:name="_Toc27846718"/>
      <w:bookmarkStart w:id="51" w:name="_Toc36187849"/>
      <w:bookmarkStart w:id="52" w:name="_Toc45183753"/>
      <w:bookmarkStart w:id="53" w:name="_Toc47342595"/>
      <w:bookmarkStart w:id="54" w:name="_Toc51769296"/>
      <w:bookmarkStart w:id="55" w:name="_Toc98857014"/>
      <w:bookmarkEnd w:id="3"/>
      <w:bookmarkEnd w:id="4"/>
      <w:bookmarkEnd w:id="5"/>
      <w:bookmarkEnd w:id="6"/>
      <w:bookmarkEnd w:id="7"/>
      <w:bookmarkEnd w:id="8"/>
      <w:bookmarkEnd w:id="9"/>
    </w:p>
    <w:p w14:paraId="6ABCABE0" w14:textId="77777777" w:rsidR="0090331C" w:rsidRDefault="0090331C" w:rsidP="0090331C">
      <w:pPr>
        <w:pStyle w:val="Heading4"/>
      </w:pPr>
      <w:bookmarkStart w:id="56" w:name="_Toc162418990"/>
      <w:bookmarkStart w:id="57" w:name="_Toc153798845"/>
      <w:bookmarkStart w:id="58" w:name="_Toc153798846"/>
      <w:bookmarkStart w:id="59" w:name="_Toc153798807"/>
      <w:bookmarkStart w:id="60" w:name="_Toc145935869"/>
      <w:bookmarkStart w:id="61" w:name="_Toc138309295"/>
      <w:bookmarkStart w:id="62" w:name="_Toc20204706"/>
      <w:bookmarkStart w:id="63" w:name="_Toc27895420"/>
      <w:bookmarkStart w:id="64" w:name="_Toc36192523"/>
      <w:bookmarkStart w:id="65" w:name="_Toc45193625"/>
      <w:bookmarkStart w:id="66" w:name="_Toc47593257"/>
      <w:bookmarkStart w:id="67" w:name="_Toc51835344"/>
      <w:bookmarkStart w:id="68" w:name="_Toc138763933"/>
      <w:bookmarkStart w:id="69" w:name="_Toc138309336"/>
      <w:bookmarkStart w:id="70" w:name="_Toc138309337"/>
      <w:bookmarkStart w:id="71" w:name="_Toc36187704"/>
      <w:bookmarkStart w:id="72" w:name="_Toc45183608"/>
      <w:bookmarkStart w:id="73" w:name="_Toc47342450"/>
      <w:bookmarkStart w:id="74" w:name="_Toc51769150"/>
      <w:bookmarkStart w:id="75" w:name="_Toc131516466"/>
      <w:bookmarkStart w:id="76" w:name="_Toc131516677"/>
      <w:r>
        <w:t>5.15.15.2</w:t>
      </w:r>
      <w:r>
        <w:tab/>
        <w:t>UE Configuration of network-controlled Slice Usage Policy</w:t>
      </w:r>
      <w:bookmarkEnd w:id="56"/>
    </w:p>
    <w:p w14:paraId="631AA184" w14:textId="77777777" w:rsidR="0090331C" w:rsidRDefault="0090331C" w:rsidP="0090331C">
      <w:r>
        <w:t>The UE during the Registration procedure may indicate in UE MM Core Network Capability that it supports UE configuration of network-controlled Slice Usage Policy. If so, the AMF determines Slice Usage Policy for one (or more) Network Slice(s) for the UE and configures the UE with this information together with Configured NSSAI to control the usage of this (or these) Network Slice(s). The AMF may be locally configured with network Slice Usage Policy, or receive the policy from the AM-PCF, or per the information received from UDM for AF managed timer values (see clause 5.15.15.3 for more details).</w:t>
      </w:r>
    </w:p>
    <w:p w14:paraId="0FB3296F" w14:textId="77777777" w:rsidR="0090331C" w:rsidRDefault="0090331C" w:rsidP="0090331C">
      <w:r>
        <w:t>The network-controlled Slice Usage Policy is provided to the UE in the Registration Accept or the UE Configuration Update Command and may include:</w:t>
      </w:r>
    </w:p>
    <w:p w14:paraId="6749510D" w14:textId="77777777" w:rsidR="0090331C" w:rsidRDefault="0090331C" w:rsidP="0090331C">
      <w:pPr>
        <w:pStyle w:val="B1"/>
      </w:pPr>
      <w:r>
        <w:t>-</w:t>
      </w:r>
      <w: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p>
    <w:p w14:paraId="02B755BD" w14:textId="77777777" w:rsidR="0090331C" w:rsidRDefault="0090331C" w:rsidP="0090331C">
      <w:pPr>
        <w:pStyle w:val="NO"/>
      </w:pPr>
      <w:r>
        <w:t>NOTE:</w:t>
      </w:r>
      <w:r>
        <w:tab/>
        <w:t>All Other Network Slices in the Configured NSSAI are handled by the UE using UE specific policies (e.g. they may be registered irrespective of applications need).</w:t>
      </w:r>
    </w:p>
    <w:p w14:paraId="153970C2" w14:textId="6FE364FA" w:rsidR="0090331C" w:rsidRDefault="0090331C" w:rsidP="0090331C">
      <w:pPr>
        <w:pStyle w:val="B1"/>
        <w:rPr>
          <w:ins w:id="77" w:author="Samsung4" w:date="2024-04-01T09:09:00Z"/>
        </w:rPr>
      </w:pPr>
      <w:r>
        <w:t>-</w:t>
      </w:r>
      <w:r>
        <w:tab/>
        <w:t xml:space="preserve">Optionally, for on demand S-NSSAI(s) of the HPLMN in the Configured NSSAI, a </w:t>
      </w:r>
      <w:ins w:id="78" w:author="Samsung4" w:date="2024-04-01T09:11:00Z">
        <w:r w:rsidR="00BB07B0">
          <w:t xml:space="preserve">slice </w:t>
        </w:r>
      </w:ins>
      <w:r>
        <w:t xml:space="preserve">deregistration inactivity timer </w:t>
      </w:r>
      <w:ins w:id="79" w:author="Samsung4" w:date="2024-04-01T09:11:00Z">
        <w:r w:rsidR="00BB07B0">
          <w:t xml:space="preserve">per access type </w:t>
        </w:r>
      </w:ins>
      <w:r>
        <w:t>that causes the UE to deregister the Network Slice</w:t>
      </w:r>
      <w:del w:id="80" w:author="Samsung4" w:date="2024-04-01T09:12:00Z">
        <w:r w:rsidDel="00BB07B0">
          <w:delText xml:space="preserv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delText>
        </w:r>
      </w:del>
      <w:r>
        <w:t>.</w:t>
      </w:r>
      <w:ins w:id="81" w:author="Samsung4" w:date="2024-04-01T09:09:00Z">
        <w:r w:rsidRPr="0090331C">
          <w:t xml:space="preserve"> </w:t>
        </w:r>
        <w:r>
          <w:t>Regarding the slice deregistration inactivity timer, following applies:</w:t>
        </w:r>
      </w:ins>
    </w:p>
    <w:p w14:paraId="57A78550" w14:textId="1E359D36" w:rsidR="0090331C" w:rsidRDefault="0090331C" w:rsidP="0090331C">
      <w:pPr>
        <w:pStyle w:val="B2"/>
        <w:rPr>
          <w:ins w:id="82" w:author="Samsung4" w:date="2024-04-01T09:09:00Z"/>
        </w:rPr>
      </w:pPr>
      <w:ins w:id="83" w:author="Samsung4" w:date="2024-04-01T09:09:00Z">
        <w:r>
          <w:t>a.</w:t>
        </w:r>
        <w:r>
          <w:tab/>
        </w:r>
        <w:r w:rsidRPr="00E51C6A">
          <w:t xml:space="preserve">the UE and AMF start the timer when </w:t>
        </w:r>
      </w:ins>
      <w:ins w:id="84" w:author="Samsung1" w:date="2024-04-19T12:24:00Z">
        <w:r w:rsidR="0019706B">
          <w:t>one of the following conditions occur</w:t>
        </w:r>
      </w:ins>
      <w:ins w:id="85" w:author="Samsung1" w:date="2024-04-19T05:39:00Z">
        <w:r w:rsidR="00542BA7" w:rsidRPr="00E51C6A">
          <w:rPr>
            <w:color w:val="FF0000"/>
          </w:rPr>
          <w:t>:</w:t>
        </w:r>
        <w:r w:rsidR="005328F1" w:rsidRPr="00E51C6A">
          <w:rPr>
            <w:color w:val="FF0000"/>
          </w:rPr>
          <w:t xml:space="preserve">1) </w:t>
        </w:r>
      </w:ins>
      <w:ins w:id="86" w:author="Samsung4" w:date="2024-04-01T09:09:00Z">
        <w:r w:rsidRPr="00E51C6A">
          <w:t xml:space="preserve">the Network Slice </w:t>
        </w:r>
      </w:ins>
      <w:ins w:id="87" w:author="Samsung1" w:date="2024-04-19T05:39:00Z">
        <w:r w:rsidR="005328F1" w:rsidRPr="00E51C6A">
          <w:t xml:space="preserve">is </w:t>
        </w:r>
      </w:ins>
      <w:ins w:id="88" w:author="Samsung1" w:date="2024-04-18T22:03:00Z">
        <w:r w:rsidR="00CE126E" w:rsidRPr="00E51C6A">
          <w:t xml:space="preserve">added to </w:t>
        </w:r>
      </w:ins>
      <w:ins w:id="89" w:author="Samsung1" w:date="2024-04-19T05:39:00Z">
        <w:r w:rsidR="005328F1" w:rsidRPr="00E51C6A">
          <w:t xml:space="preserve">the </w:t>
        </w:r>
      </w:ins>
      <w:ins w:id="90" w:author="Samsung1" w:date="2024-04-18T22:03:00Z">
        <w:r w:rsidR="00CE126E" w:rsidRPr="00E51C6A">
          <w:t xml:space="preserve">Allowed NSSAI and there </w:t>
        </w:r>
      </w:ins>
      <w:ins w:id="91" w:author="Samsung1" w:date="2024-04-19T06:03:00Z">
        <w:r w:rsidR="00712DF0" w:rsidRPr="00E51C6A">
          <w:t>are</w:t>
        </w:r>
      </w:ins>
      <w:ins w:id="92" w:author="Samsung4" w:date="2024-04-01T09:09:00Z">
        <w:r w:rsidRPr="00E51C6A">
          <w:t xml:space="preserve"> no PDU Session</w:t>
        </w:r>
      </w:ins>
      <w:ins w:id="93" w:author="Samsung1" w:date="2024-04-19T06:03:00Z">
        <w:r w:rsidR="00712DF0" w:rsidRPr="00E51C6A">
          <w:t>s</w:t>
        </w:r>
      </w:ins>
      <w:ins w:id="94" w:author="Samsung4" w:date="2024-04-01T09:09:00Z">
        <w:r w:rsidRPr="00E51C6A">
          <w:t xml:space="preserve"> </w:t>
        </w:r>
      </w:ins>
      <w:ins w:id="95" w:author="Samsung1" w:date="2024-04-19T06:05:00Z">
        <w:r w:rsidR="00712DF0" w:rsidRPr="00E51C6A">
          <w:t xml:space="preserve">associated with the Network Slice </w:t>
        </w:r>
      </w:ins>
      <w:ins w:id="96" w:author="Samsung4" w:date="2024-04-01T09:09:00Z">
        <w:r w:rsidRPr="00E51C6A">
          <w:t>over the corresponding access type</w:t>
        </w:r>
      </w:ins>
      <w:ins w:id="97" w:author="Samsung1" w:date="2024-04-18T21:59:00Z">
        <w:r w:rsidR="00CE126E" w:rsidRPr="00E51C6A">
          <w:t xml:space="preserve"> </w:t>
        </w:r>
      </w:ins>
      <w:ins w:id="98" w:author="Samsung1" w:date="2024-04-19T06:06:00Z">
        <w:r w:rsidR="00823698" w:rsidRPr="00E51C6A">
          <w:t xml:space="preserve">and </w:t>
        </w:r>
      </w:ins>
      <w:ins w:id="99" w:author="Samsung1" w:date="2024-04-19T05:40:00Z">
        <w:r w:rsidR="005328F1" w:rsidRPr="00E51C6A">
          <w:t xml:space="preserve">2) </w:t>
        </w:r>
      </w:ins>
      <w:ins w:id="100" w:author="Samsung1" w:date="2024-04-18T22:00:00Z">
        <w:r w:rsidR="00CE126E" w:rsidRPr="00E51C6A">
          <w:rPr>
            <w:lang w:val="en-US"/>
          </w:rPr>
          <w:t xml:space="preserve">the last </w:t>
        </w:r>
        <w:r w:rsidR="00CE126E" w:rsidRPr="00E51C6A">
          <w:t>PDU Session associated with the Network Slice over the same access type</w:t>
        </w:r>
      </w:ins>
      <w:ins w:id="101" w:author="Samsung1" w:date="2024-04-19T06:05:00Z">
        <w:r w:rsidR="00712DF0" w:rsidRPr="00E51C6A">
          <w:t xml:space="preserve"> is released </w:t>
        </w:r>
      </w:ins>
      <w:ins w:id="102" w:author="Samsung4" w:date="2024-04-01T09:09:00Z">
        <w:r w:rsidRPr="00E51C6A">
          <w:t>.</w:t>
        </w:r>
      </w:ins>
    </w:p>
    <w:p w14:paraId="5DD41909" w14:textId="3480DF7E" w:rsidR="0090331C" w:rsidRDefault="0090331C" w:rsidP="0090331C">
      <w:pPr>
        <w:pStyle w:val="B2"/>
        <w:rPr>
          <w:ins w:id="103" w:author="Samsung4" w:date="2024-04-01T09:09:00Z"/>
        </w:rPr>
      </w:pPr>
      <w:ins w:id="104" w:author="Samsung4" w:date="2024-04-01T09:09:00Z">
        <w:r>
          <w:t>b.</w:t>
        </w:r>
        <w:r>
          <w:tab/>
          <w:t xml:space="preserve">the UE and AMF stop the timer and reset when at least </w:t>
        </w:r>
      </w:ins>
      <w:ins w:id="105" w:author="Samsung1" w:date="2024-04-19T12:13:00Z">
        <w:r w:rsidR="00E51C6A" w:rsidRPr="00C86744">
          <w:rPr>
            <w:highlight w:val="yellow"/>
            <w:rPrChange w:id="106" w:author="Samsung1" w:date="2024-04-19T12:23:00Z">
              <w:rPr/>
            </w:rPrChange>
          </w:rPr>
          <w:t>one</w:t>
        </w:r>
      </w:ins>
      <w:ins w:id="107" w:author="Samsung4" w:date="2024-04-19T12:22:00Z">
        <w:del w:id="108" w:author="Samsung1" w:date="2024-04-19T12:23:00Z">
          <w:r w:rsidR="00C86744" w:rsidRPr="00C86744" w:rsidDel="00C86744">
            <w:rPr>
              <w:highlight w:val="yellow"/>
              <w:rPrChange w:id="109" w:author="Samsung1" w:date="2024-04-19T12:23:00Z">
                <w:rPr/>
              </w:rPrChange>
            </w:rPr>
            <w:delText>a</w:delText>
          </w:r>
        </w:del>
      </w:ins>
      <w:ins w:id="110" w:author="Samsung4" w:date="2024-04-01T09:09:00Z">
        <w:r>
          <w:t xml:space="preserve"> PDU Session associated with the Network Slice is successfully established or the Network Slice is removed from the Allowed NSSAI.</w:t>
        </w:r>
        <w:del w:id="111" w:author="Samsung1" w:date="2024-04-18T22:01:00Z">
          <w:r w:rsidDel="00CE126E">
            <w:delText>c</w:delText>
          </w:r>
        </w:del>
        <w:r>
          <w:t>.</w:t>
        </w:r>
        <w:r>
          <w:tab/>
        </w:r>
      </w:ins>
    </w:p>
    <w:p w14:paraId="4E60EA5B" w14:textId="26400AE6" w:rsidR="0090331C" w:rsidRDefault="00CE126E" w:rsidP="002A4CBE">
      <w:pPr>
        <w:pStyle w:val="B2"/>
      </w:pPr>
      <w:proofErr w:type="gramStart"/>
      <w:ins w:id="112" w:author="Samsung1" w:date="2024-04-18T22:01:00Z">
        <w:r>
          <w:t>c</w:t>
        </w:r>
      </w:ins>
      <w:proofErr w:type="gramEnd"/>
      <w:ins w:id="113" w:author="Samsung4" w:date="2024-04-01T09:09:00Z">
        <w:r w:rsidR="0090331C">
          <w:t>.</w:t>
        </w:r>
      </w:ins>
      <w:r w:rsidR="00243BCC">
        <w:tab/>
      </w:r>
      <w:ins w:id="114" w:author="Samsung4" w:date="2024-04-01T09:09:00Z">
        <w:r w:rsidR="0090331C" w:rsidRPr="00E51C6A">
          <w:t xml:space="preserve">when the slice deregistration inactivity timer for a Network Slice over an access type expires, the UE and AMF </w:t>
        </w:r>
        <w:r w:rsidR="0090331C" w:rsidRPr="00C86744">
          <w:t>locally remove the S-NSSAI from the Allowed NSSAI</w:t>
        </w:r>
      </w:ins>
      <w:ins w:id="115" w:author="Samsung2" w:date="2024-04-18T15:39:00Z">
        <w:r w:rsidR="00E77D6C" w:rsidRPr="00C86744">
          <w:t>.</w:t>
        </w:r>
      </w:ins>
      <w:ins w:id="116" w:author="Samsung4" w:date="2024-04-01T09:09:00Z">
        <w:r w:rsidR="0090331C" w:rsidRPr="00C86744">
          <w:t xml:space="preserve"> </w:t>
        </w:r>
        <w:del w:id="117" w:author="Samsung5" w:date="2024-04-19T12:21:00Z">
          <w:r w:rsidR="0090331C" w:rsidRPr="00C86744" w:rsidDel="00C86744">
            <w:rPr>
              <w:highlight w:val="yellow"/>
              <w:rPrChange w:id="118" w:author="Samsung5" w:date="2024-04-19T12:21:00Z">
                <w:rPr/>
              </w:rPrChange>
            </w:rPr>
            <w:delText>w</w:delText>
          </w:r>
        </w:del>
      </w:ins>
      <w:ins w:id="119" w:author="Samsung2" w:date="2024-04-18T15:39:00Z">
        <w:del w:id="120" w:author="Samsung5" w:date="2024-04-19T12:21:00Z">
          <w:r w:rsidR="00E77D6C" w:rsidRPr="00C86744" w:rsidDel="00C86744">
            <w:rPr>
              <w:highlight w:val="yellow"/>
              <w:rPrChange w:id="121" w:author="Samsung5" w:date="2024-04-19T12:21:00Z">
                <w:rPr/>
              </w:rPrChange>
            </w:rPr>
            <w:delText>W</w:delText>
          </w:r>
        </w:del>
      </w:ins>
      <w:ins w:id="122" w:author="Samsung4" w:date="2024-04-01T09:09:00Z">
        <w:del w:id="123" w:author="Samsung5" w:date="2024-04-19T12:21:00Z">
          <w:r w:rsidR="0090331C" w:rsidRPr="00C86744" w:rsidDel="00C86744">
            <w:rPr>
              <w:highlight w:val="yellow"/>
              <w:rPrChange w:id="124" w:author="Samsung5" w:date="2024-04-19T12:21:00Z">
                <w:rPr/>
              </w:rPrChange>
            </w:rPr>
            <w:delText>hen the timer expires</w:delText>
          </w:r>
        </w:del>
      </w:ins>
      <w:ins w:id="125" w:author="Samsung2" w:date="2024-04-18T15:39:00Z">
        <w:del w:id="126" w:author="Samsung5" w:date="2024-04-19T12:21:00Z">
          <w:r w:rsidR="00E77D6C" w:rsidRPr="00C86744" w:rsidDel="00C86744">
            <w:rPr>
              <w:highlight w:val="yellow"/>
              <w:rPrChange w:id="127" w:author="Samsung5" w:date="2024-04-19T12:21:00Z">
                <w:rPr/>
              </w:rPrChange>
            </w:rPr>
            <w:delText>,</w:delText>
          </w:r>
        </w:del>
      </w:ins>
      <w:ins w:id="128" w:author="Samsung4" w:date="2024-04-01T09:09:00Z">
        <w:del w:id="129" w:author="Samsung5" w:date="2024-04-19T12:21:00Z">
          <w:r w:rsidR="0090331C" w:rsidRPr="00C86744" w:rsidDel="00C86744">
            <w:rPr>
              <w:highlight w:val="yellow"/>
              <w:rPrChange w:id="130" w:author="Samsung5" w:date="2024-04-19T12:21:00Z">
                <w:rPr/>
              </w:rPrChange>
            </w:rPr>
            <w:delText xml:space="preserve">. </w:delText>
          </w:r>
        </w:del>
      </w:ins>
      <w:ins w:id="131" w:author="Samsung2" w:date="2024-04-18T15:40:00Z">
        <w:del w:id="132" w:author="Samsung5" w:date="2024-04-19T12:21:00Z">
          <w:r w:rsidR="00E77D6C" w:rsidRPr="00C86744" w:rsidDel="00C86744">
            <w:rPr>
              <w:highlight w:val="yellow"/>
              <w:rPrChange w:id="133" w:author="Samsung5" w:date="2024-04-19T12:21:00Z">
                <w:rPr/>
              </w:rPrChange>
            </w:rPr>
            <w:delText>t</w:delText>
          </w:r>
        </w:del>
      </w:ins>
      <w:ins w:id="134" w:author="Samsung4" w:date="2024-04-01T09:09:00Z">
        <w:del w:id="135" w:author="Samsung5" w:date="2024-04-19T12:21:00Z">
          <w:r w:rsidR="0090331C" w:rsidRPr="00C86744" w:rsidDel="00C86744">
            <w:rPr>
              <w:highlight w:val="yellow"/>
              <w:rPrChange w:id="136" w:author="Samsung5" w:date="2024-04-19T12:21:00Z">
                <w:rPr/>
              </w:rPrChange>
            </w:rPr>
            <w:delText>The AMF may also send a UE Configuration Update Command to remove the slice from the Allowed NSSAI</w:delText>
          </w:r>
        </w:del>
      </w:ins>
      <w:ins w:id="137" w:author="Samsung1" w:date="2024-04-19T11:13:00Z">
        <w:del w:id="138" w:author="Samsung5" w:date="2024-04-19T12:21:00Z">
          <w:r w:rsidR="00435731" w:rsidRPr="00C86744" w:rsidDel="00C86744">
            <w:rPr>
              <w:highlight w:val="yellow"/>
              <w:rPrChange w:id="139" w:author="Samsung5" w:date="2024-04-19T12:21:00Z">
                <w:rPr/>
              </w:rPrChange>
            </w:rPr>
            <w:delText xml:space="preserve"> if the slice deregist</w:delText>
          </w:r>
        </w:del>
      </w:ins>
      <w:ins w:id="140" w:author="Samsung1" w:date="2024-04-19T11:14:00Z">
        <w:del w:id="141" w:author="Samsung5" w:date="2024-04-19T12:21:00Z">
          <w:r w:rsidR="00435731" w:rsidRPr="00C86744" w:rsidDel="00C86744">
            <w:rPr>
              <w:highlight w:val="yellow"/>
              <w:rPrChange w:id="142" w:author="Samsung5" w:date="2024-04-19T12:21:00Z">
                <w:rPr/>
              </w:rPrChange>
            </w:rPr>
            <w:delText>ra</w:delText>
          </w:r>
        </w:del>
      </w:ins>
      <w:ins w:id="143" w:author="Samsung1" w:date="2024-04-19T11:13:00Z">
        <w:del w:id="144" w:author="Samsung5" w:date="2024-04-19T12:21:00Z">
          <w:r w:rsidR="00435731" w:rsidRPr="00C86744" w:rsidDel="00C86744">
            <w:rPr>
              <w:highlight w:val="yellow"/>
              <w:rPrChange w:id="145" w:author="Samsung5" w:date="2024-04-19T12:21:00Z">
                <w:rPr/>
              </w:rPrChange>
            </w:rPr>
            <w:delText>tio</w:delText>
          </w:r>
        </w:del>
      </w:ins>
      <w:ins w:id="146" w:author="Samsung1" w:date="2024-04-19T11:14:00Z">
        <w:del w:id="147" w:author="Samsung5" w:date="2024-04-19T12:21:00Z">
          <w:r w:rsidR="00435731" w:rsidRPr="00C86744" w:rsidDel="00C86744">
            <w:rPr>
              <w:highlight w:val="yellow"/>
              <w:rPrChange w:id="148" w:author="Samsung5" w:date="2024-04-19T12:21:00Z">
                <w:rPr/>
              </w:rPrChange>
            </w:rPr>
            <w:delText>n inactivity timer is not provided to UE</w:delText>
          </w:r>
        </w:del>
      </w:ins>
      <w:ins w:id="149" w:author="Samsung4" w:date="2024-04-01T09:09:00Z">
        <w:del w:id="150" w:author="Samsung5" w:date="2024-04-19T12:21:00Z">
          <w:r w:rsidR="0090331C" w:rsidRPr="00C86744" w:rsidDel="00C86744">
            <w:rPr>
              <w:highlight w:val="yellow"/>
              <w:rPrChange w:id="151" w:author="Samsung5" w:date="2024-04-19T12:21:00Z">
                <w:rPr/>
              </w:rPrChange>
            </w:rPr>
            <w:delText>.</w:delText>
          </w:r>
        </w:del>
      </w:ins>
    </w:p>
    <w:p w14:paraId="770B95D3" w14:textId="77777777" w:rsidR="0090331C" w:rsidRDefault="0090331C" w:rsidP="0090331C">
      <w:pPr>
        <w:pStyle w:val="B1"/>
      </w:pPr>
      <w: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p w14:paraId="127FBEA9" w14:textId="77777777" w:rsidR="0090331C" w:rsidRDefault="0090331C" w:rsidP="0090331C">
      <w:r>
        <w:t>The UE stores the received Slice Usage Policy with the Configured NSSAI for the serving PLMN and this is kept stored for as long as a Configured NSSAI remains stored for the PLMN. When the Configured NSSAI is updated, the AMF may also provide a new Slice Usage Policy to the UE.</w:t>
      </w:r>
    </w:p>
    <w:p w14:paraId="49C20860" w14:textId="77777777" w:rsidR="0090331C" w:rsidRDefault="0090331C" w:rsidP="0090331C">
      <w:r>
        <w:t>The AMF receives deregistration inactivity timer values as described in clause 5.15.15.3. If the slice deregistration inactivity timer value is updated and the AMF determines to provide the timer to the UE, the AMF provides the updated value to the UE, if the UE supports UE configuration of network-controlled Slice Usage Policy, during the registration procedure or any subsequent registration if there is no ongoing registration procedure. The AMF and the UE, if the update been provided to the UE successfully, use the updated slice deregistration inactivity timer value next time the slice deregistration inactivity timer starts.</w:t>
      </w:r>
    </w:p>
    <w:bookmarkEnd w:id="57"/>
    <w:p w14:paraId="4A634D4A" w14:textId="60C091A2" w:rsidR="00337D7F" w:rsidRPr="007906C9" w:rsidRDefault="00337D7F" w:rsidP="00337D7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w:t>
      </w:r>
      <w:r w:rsidRPr="007906C9">
        <w:rPr>
          <w:b/>
          <w:bCs/>
          <w:color w:val="FF0000"/>
        </w:rPr>
        <w:t>T CHANGE</w:t>
      </w:r>
    </w:p>
    <w:p w14:paraId="0F751E7B" w14:textId="77777777" w:rsidR="00587F42" w:rsidRDefault="00587F42" w:rsidP="00587F42">
      <w:pPr>
        <w:pStyle w:val="Heading4"/>
      </w:pPr>
      <w:bookmarkStart w:id="152" w:name="_Toc162418991"/>
      <w:r>
        <w:t>5.15.15.3</w:t>
      </w:r>
      <w:r>
        <w:tab/>
        <w:t>Network-based per UE Network Slice usage behaviour control</w:t>
      </w:r>
      <w:bookmarkEnd w:id="152"/>
    </w:p>
    <w:p w14:paraId="1B1F0FA8" w14:textId="77777777" w:rsidR="00587F42" w:rsidRDefault="00587F42" w:rsidP="00587F42">
      <w:r>
        <w:t>The 5GC performs Network Slice usage monitoring to be able to enforce the release of inactive PDU Sessions, and deregistering of UEs from Network Slices with no PDU Sessions on them according to its own policies. In order to support usage monitoring for a Network Slice:</w:t>
      </w:r>
    </w:p>
    <w:p w14:paraId="570DF0FF" w14:textId="3DC41247" w:rsidR="00587F42" w:rsidRDefault="00587F42" w:rsidP="00587F42">
      <w:pPr>
        <w:pStyle w:val="B1"/>
        <w:rPr>
          <w:ins w:id="153" w:author="Samsung4" w:date="2024-04-01T09:10:00Z"/>
        </w:rPr>
      </w:pPr>
      <w:r>
        <w:t>-</w:t>
      </w:r>
      <w:r>
        <w:tab/>
        <w:t>the AMF runs a slice deregistration inactivity timer per S-NSSAI and access type to deregister the Network Slice</w:t>
      </w:r>
      <w:del w:id="154" w:author="Samsung4" w:date="2024-04-01T09:12:00Z">
        <w:r w:rsidDel="00EC0AF7">
          <w:delText xml:space="preserve"> which is started when the Network Slice is not used by any PDU Session over the corresponding access type. The slice deregistration inactivity timer is stopped and reset when at least a PDU Session associated with the Network Slice is successfully established or the Network Slice is removed form the Allowed NSSAI. When the slice deregistration inactivity timer for a Network Slice over an access type expires, the AMF removes the Network Slice from the Allowed NSSAI over the access type by sending the UE Configuration Update Command to impacted UE(s)</w:delText>
        </w:r>
      </w:del>
      <w:r>
        <w:t>.</w:t>
      </w:r>
      <w:ins w:id="155" w:author="Samsung4" w:date="2024-04-01T09:10:00Z">
        <w:r w:rsidRPr="00587F42">
          <w:t xml:space="preserve"> </w:t>
        </w:r>
        <w:r>
          <w:t>Regarding the slice deregistration inactivity timer, following applies:</w:t>
        </w:r>
      </w:ins>
    </w:p>
    <w:p w14:paraId="4CE3456C" w14:textId="4C62E054" w:rsidR="00587F42" w:rsidRDefault="00587F42" w:rsidP="00587F42">
      <w:pPr>
        <w:pStyle w:val="B2"/>
        <w:rPr>
          <w:ins w:id="156" w:author="Samsung4" w:date="2024-04-01T09:10:00Z"/>
        </w:rPr>
      </w:pPr>
      <w:ins w:id="157" w:author="Samsung4" w:date="2024-04-01T09:10:00Z">
        <w:r>
          <w:t>a.</w:t>
        </w:r>
        <w:r>
          <w:tab/>
        </w:r>
        <w:r w:rsidRPr="009346D4">
          <w:t xml:space="preserve">the AMF starts the timer when </w:t>
        </w:r>
      </w:ins>
      <w:ins w:id="158" w:author="Samsung1" w:date="2024-04-19T12:24:00Z">
        <w:r w:rsidR="0019706B">
          <w:t>one of the following conditions occur</w:t>
        </w:r>
      </w:ins>
      <w:ins w:id="159" w:author="Samsung1" w:date="2024-04-19T05:44:00Z">
        <w:r w:rsidR="0019706B">
          <w:rPr>
            <w:color w:val="FF0000"/>
          </w:rPr>
          <w:t>:</w:t>
        </w:r>
        <w:r w:rsidR="005328F1" w:rsidRPr="009346D4">
          <w:rPr>
            <w:color w:val="FF0000"/>
          </w:rPr>
          <w:t xml:space="preserve">1) </w:t>
        </w:r>
      </w:ins>
      <w:ins w:id="160" w:author="Samsung4" w:date="2024-04-01T09:10:00Z">
        <w:r w:rsidRPr="009346D4">
          <w:t xml:space="preserve">the Network Slice </w:t>
        </w:r>
      </w:ins>
      <w:ins w:id="161" w:author="Samsung1" w:date="2024-04-19T05:44:00Z">
        <w:r w:rsidR="005328F1" w:rsidRPr="009346D4">
          <w:t>is</w:t>
        </w:r>
      </w:ins>
      <w:ins w:id="162" w:author="Samsung1" w:date="2024-04-18T22:05:00Z">
        <w:r w:rsidR="005134F8" w:rsidRPr="009346D4">
          <w:rPr>
            <w:rPrChange w:id="163" w:author="Samsung4" w:date="2024-04-19T12:18:00Z">
              <w:rPr>
                <w:highlight w:val="yellow"/>
              </w:rPr>
            </w:rPrChange>
          </w:rPr>
          <w:t xml:space="preserve"> added to </w:t>
        </w:r>
      </w:ins>
      <w:ins w:id="164" w:author="Samsung1" w:date="2024-04-19T05:44:00Z">
        <w:r w:rsidR="005328F1" w:rsidRPr="009346D4">
          <w:rPr>
            <w:rPrChange w:id="165" w:author="Samsung4" w:date="2024-04-19T12:18:00Z">
              <w:rPr>
                <w:highlight w:val="yellow"/>
              </w:rPr>
            </w:rPrChange>
          </w:rPr>
          <w:t xml:space="preserve">the </w:t>
        </w:r>
      </w:ins>
      <w:ins w:id="166" w:author="Samsung1" w:date="2024-04-18T22:05:00Z">
        <w:r w:rsidR="005134F8" w:rsidRPr="009346D4">
          <w:rPr>
            <w:rPrChange w:id="167" w:author="Samsung4" w:date="2024-04-19T12:18:00Z">
              <w:rPr>
                <w:highlight w:val="yellow"/>
              </w:rPr>
            </w:rPrChange>
          </w:rPr>
          <w:t xml:space="preserve">Allowed NSSAI and there </w:t>
        </w:r>
      </w:ins>
      <w:ins w:id="168" w:author="Samsung1" w:date="2024-04-19T06:07:00Z">
        <w:r w:rsidR="00823698" w:rsidRPr="009346D4">
          <w:t>are</w:t>
        </w:r>
      </w:ins>
      <w:ins w:id="169" w:author="Samsung4" w:date="2024-04-01T09:10:00Z">
        <w:r w:rsidRPr="009346D4">
          <w:t xml:space="preserve"> no PDU Session</w:t>
        </w:r>
      </w:ins>
      <w:ins w:id="170" w:author="Samsung1" w:date="2024-04-19T06:07:00Z">
        <w:r w:rsidR="00823698" w:rsidRPr="009346D4">
          <w:t>s</w:t>
        </w:r>
      </w:ins>
      <w:ins w:id="171" w:author="Samsung4" w:date="2024-04-01T09:10:00Z">
        <w:r w:rsidRPr="009346D4">
          <w:t xml:space="preserve"> </w:t>
        </w:r>
      </w:ins>
      <w:ins w:id="172" w:author="Samsung1" w:date="2024-04-19T05:45:00Z">
        <w:r w:rsidR="005328F1" w:rsidRPr="009346D4">
          <w:rPr>
            <w:rPrChange w:id="173" w:author="Samsung4" w:date="2024-04-19T12:18:00Z">
              <w:rPr>
                <w:highlight w:val="yellow"/>
              </w:rPr>
            </w:rPrChange>
          </w:rPr>
          <w:t xml:space="preserve">associated with the Network Slice </w:t>
        </w:r>
      </w:ins>
      <w:ins w:id="174" w:author="Samsung4" w:date="2024-04-01T09:10:00Z">
        <w:r w:rsidRPr="009346D4">
          <w:t>over the corresponding access type</w:t>
        </w:r>
      </w:ins>
      <w:ins w:id="175" w:author="Samsung1" w:date="2024-04-18T22:05:00Z">
        <w:r w:rsidR="005134F8" w:rsidRPr="009346D4">
          <w:t xml:space="preserve"> </w:t>
        </w:r>
        <w:r w:rsidR="005134F8" w:rsidRPr="009346D4">
          <w:rPr>
            <w:rPrChange w:id="176" w:author="Samsung4" w:date="2024-04-19T12:18:00Z">
              <w:rPr>
                <w:highlight w:val="yellow"/>
              </w:rPr>
            </w:rPrChange>
          </w:rPr>
          <w:t xml:space="preserve">and </w:t>
        </w:r>
      </w:ins>
      <w:ins w:id="177" w:author="Samsung1" w:date="2024-04-19T05:45:00Z">
        <w:r w:rsidR="005328F1" w:rsidRPr="009346D4">
          <w:rPr>
            <w:rPrChange w:id="178" w:author="Samsung4" w:date="2024-04-19T12:18:00Z">
              <w:rPr>
                <w:highlight w:val="yellow"/>
              </w:rPr>
            </w:rPrChange>
          </w:rPr>
          <w:t xml:space="preserve">2) </w:t>
        </w:r>
      </w:ins>
      <w:ins w:id="179" w:author="Samsung1" w:date="2024-04-18T22:05:00Z">
        <w:r w:rsidR="005134F8" w:rsidRPr="009346D4">
          <w:rPr>
            <w:lang w:val="en-US"/>
            <w:rPrChange w:id="180" w:author="Samsung4" w:date="2024-04-19T12:18:00Z">
              <w:rPr>
                <w:highlight w:val="yellow"/>
                <w:lang w:val="en-US"/>
              </w:rPr>
            </w:rPrChange>
          </w:rPr>
          <w:t xml:space="preserve">the last </w:t>
        </w:r>
        <w:r w:rsidR="005134F8" w:rsidRPr="009346D4">
          <w:rPr>
            <w:rPrChange w:id="181" w:author="Samsung4" w:date="2024-04-19T12:18:00Z">
              <w:rPr>
                <w:highlight w:val="yellow"/>
              </w:rPr>
            </w:rPrChange>
          </w:rPr>
          <w:t>PDU Session associated with the Network Slice over the same access type</w:t>
        </w:r>
      </w:ins>
      <w:ins w:id="182" w:author="Samsung1" w:date="2024-04-19T06:07:00Z">
        <w:r w:rsidR="00823698" w:rsidRPr="009346D4">
          <w:t xml:space="preserve"> </w:t>
        </w:r>
        <w:r w:rsidR="00823698" w:rsidRPr="009346D4">
          <w:rPr>
            <w:rPrChange w:id="183" w:author="Samsung4" w:date="2024-04-19T12:18:00Z">
              <w:rPr>
                <w:highlight w:val="yellow"/>
              </w:rPr>
            </w:rPrChange>
          </w:rPr>
          <w:t>is released </w:t>
        </w:r>
      </w:ins>
      <w:ins w:id="184" w:author="Samsung4" w:date="2024-04-01T09:10:00Z">
        <w:r w:rsidRPr="009346D4">
          <w:t>.</w:t>
        </w:r>
      </w:ins>
    </w:p>
    <w:p w14:paraId="45EB1175" w14:textId="6818224E" w:rsidR="00587F42" w:rsidRDefault="00587F42" w:rsidP="00587F42">
      <w:pPr>
        <w:pStyle w:val="B2"/>
        <w:rPr>
          <w:ins w:id="185" w:author="Samsung4" w:date="2024-04-19T12:25:00Z"/>
        </w:rPr>
      </w:pPr>
      <w:ins w:id="186" w:author="Samsung4" w:date="2024-04-01T09:10:00Z">
        <w:r>
          <w:t>b.</w:t>
        </w:r>
        <w:r>
          <w:tab/>
          <w:t xml:space="preserve">the AMF stops the timer and reset when at least </w:t>
        </w:r>
      </w:ins>
      <w:ins w:id="187" w:author="Samsung4" w:date="2024-04-19T12:18:00Z">
        <w:r w:rsidR="009346D4" w:rsidRPr="00C86744">
          <w:rPr>
            <w:highlight w:val="yellow"/>
            <w:rPrChange w:id="188" w:author="Samsung5" w:date="2024-04-19T12:22:00Z">
              <w:rPr/>
            </w:rPrChange>
          </w:rPr>
          <w:t>one</w:t>
        </w:r>
      </w:ins>
      <w:ins w:id="189" w:author="Samsung4" w:date="2024-04-01T09:10:00Z">
        <w:del w:id="190" w:author="Samsung1" w:date="2024-04-19T12:18:00Z">
          <w:r w:rsidRPr="00C86744" w:rsidDel="009346D4">
            <w:rPr>
              <w:highlight w:val="yellow"/>
              <w:rPrChange w:id="191" w:author="Samsung5" w:date="2024-04-19T12:22:00Z">
                <w:rPr/>
              </w:rPrChange>
            </w:rPr>
            <w:delText>a</w:delText>
          </w:r>
        </w:del>
        <w:r>
          <w:t xml:space="preserve"> PDU Session associated with the Network Slice is successfully established or the Network Slice is removed from the Allowed NSSAI.</w:t>
        </w:r>
      </w:ins>
    </w:p>
    <w:p w14:paraId="00E8F556" w14:textId="0EA9E0E2" w:rsidR="00322C51" w:rsidRDefault="00322C51" w:rsidP="00587F42">
      <w:pPr>
        <w:pStyle w:val="B2"/>
        <w:rPr>
          <w:ins w:id="192" w:author="Samsung1" w:date="2024-04-19T12:16:00Z"/>
        </w:rPr>
      </w:pPr>
      <w:ins w:id="193" w:author="Samsung4" w:date="2024-04-19T12:25:00Z">
        <w:r>
          <w:t>c.</w:t>
        </w:r>
      </w:ins>
      <w:r w:rsidR="00243BCC">
        <w:tab/>
      </w:r>
      <w:ins w:id="194" w:author="Samsung4" w:date="2024-04-19T12:25:00Z">
        <w:r>
          <w:t>when the slice deregistration inactivity timer for a Network Slice over an access type expires, the AMF removes the Network Slice from the Allowed NSSAI over the access type by sending the UE Configuration Update Command to impacted UE(s).</w:t>
        </w:r>
      </w:ins>
    </w:p>
    <w:p w14:paraId="01509723" w14:textId="199DE34F" w:rsidR="00587F42" w:rsidRDefault="00587F42" w:rsidP="00587F42">
      <w:pPr>
        <w:pStyle w:val="B1"/>
      </w:pPr>
      <w:r>
        <w:t>-</w:t>
      </w:r>
      <w:r>
        <w:tab/>
      </w:r>
      <w:proofErr w:type="gramStart"/>
      <w:r>
        <w:t>the</w:t>
      </w:r>
      <w:proofErr w:type="gramEnd"/>
      <w:r>
        <w:t xml:space="preserve"> SMFs provide to UPFs that handle the PDU sessions in the Network Slice a PDU Session inactivity timer. The PDU Session inactivity timer is started after no data packet is transmitted or received and runs until the next data packet is transmitted or received which restarts the timer again. If the PDU Session inactivity timer expires before any packet is received or transmitted, the UPF reports this PDU Session inactivity event to the SMF to cause the SMF to release the PDU Session. While releasing the PDU session the SMF may indicate the release cause because of slice inactivity. When the AMF receives the notification of PDU Session release and it includes the release cause of slice inactivity and if the Network Slice of the released PDU Session is not used by other PDU Sessions (i.e. the last PDU Session using the Network Slice is released) over the corresponding access type, the AMF may trigger the UE Configuration Update procedure to remove the Network Slice from the Allowed NSSAI over that corresponding access type or start slice deregistration inactivity timer for the Network Slice.</w:t>
      </w:r>
    </w:p>
    <w:p w14:paraId="0BC2C0AE" w14:textId="77777777" w:rsidR="00587F42" w:rsidRPr="00893B12" w:rsidRDefault="00587F42" w:rsidP="00587F42">
      <w:pPr>
        <w:pStyle w:val="B1"/>
      </w:pPr>
      <w:r>
        <w:tab/>
        <w:t>If the PDU Session inactivity timer value is updated, the SMF provides the updated PDU Session inactivity timer value to the UPF. The UPF uses the updated PDU Session inactivity timer value immediately or next time the PDU Session inactivity timer starts.</w:t>
      </w:r>
    </w:p>
    <w:p w14:paraId="49669812" w14:textId="77777777" w:rsidR="00587F42" w:rsidRDefault="00587F42" w:rsidP="00587F42">
      <w:pPr>
        <w:pStyle w:val="NO"/>
      </w:pPr>
      <w:r>
        <w:t>NOTE:</w:t>
      </w:r>
      <w:r>
        <w:tab/>
        <w:t>For MA PDU Session, the PDU Session inactivity timer is independent of Access Type.</w:t>
      </w:r>
    </w:p>
    <w:p w14:paraId="7FE4CD1B" w14:textId="77777777" w:rsidR="00587F42" w:rsidRDefault="00587F42" w:rsidP="00587F42">
      <w:r>
        <w:t>If an S-NSSAI is dedicated for a single AF, and if authorized by operator policy to provide deregistration inactivity/PDU Session inactivity timer values for the S-NSSAI, the AF uses external parameter provisioning procedure to provide deregistration inactivity and PDU session inactivity timer values as described in clause 4.15.6.3g of TS 23.502 [3]. In this case, the AF provided timer values are stored in the UDM and provided to the AMF/SMF as part of subscription data for the corresponding S-NSSAI. If no AF is authorized to provide deregistration inactivity/PDU Session inactivity timer values for the S-NSSAI, i.e. no timer value received from UDM, the slice deregistration inactivity timer value and PDU Session inactivity timer value are either pre-configured in the AMF/SMF or received by the AMF/SMF during the AM Policy Association / SM Policy Association procedure respectively.</w:t>
      </w:r>
    </w:p>
    <w:p w14:paraId="079D6FCF" w14:textId="77777777" w:rsidR="00587F42" w:rsidRDefault="00587F42" w:rsidP="00587F42">
      <w:r>
        <w:t>To enable a serving network to direct UEs to a preferred Network Slice, the AMF may request the UE to transfer a PDU Session from one S-NSSAI to another S-NSSAI as described in clause 5.15.19.</w:t>
      </w:r>
    </w:p>
    <w:bookmarkEnd w:id="58"/>
    <w:p w14:paraId="6E709A09" w14:textId="77777777" w:rsidR="007C7F2C" w:rsidRPr="00EA595D" w:rsidRDefault="007C7F2C" w:rsidP="007C7F2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6B151E38" w14:textId="77777777" w:rsidR="007C7F2C" w:rsidRDefault="007C7F2C" w:rsidP="007C7F2C"/>
    <w:p w14:paraId="64BF5696" w14:textId="77777777" w:rsidR="007C7F2C" w:rsidRDefault="007C7F2C" w:rsidP="00304ED9">
      <w:pPr>
        <w:pStyle w:val="Heading5"/>
      </w:pPr>
    </w:p>
    <w:p w14:paraId="3C4D967B" w14:textId="77777777" w:rsidR="007C7F2C" w:rsidRDefault="007C7F2C" w:rsidP="00304ED9">
      <w:pPr>
        <w:pStyle w:val="Heading5"/>
      </w:pPr>
    </w:p>
    <w:bookmarkEnd w:id="59"/>
    <w:p w14:paraId="65E6A9E0" w14:textId="77777777" w:rsidR="00304ED9" w:rsidRDefault="00304ED9" w:rsidP="00731D90">
      <w:pPr>
        <w:pStyle w:val="Heading5"/>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527D57" w14:textId="77777777" w:rsidR="007934E4" w:rsidRDefault="007934E4">
      <w:r>
        <w:separator/>
      </w:r>
    </w:p>
  </w:endnote>
  <w:endnote w:type="continuationSeparator" w:id="0">
    <w:p w14:paraId="3DA63EB0" w14:textId="77777777" w:rsidR="007934E4" w:rsidRDefault="007934E4">
      <w:r>
        <w:continuationSeparator/>
      </w:r>
    </w:p>
  </w:endnote>
  <w:endnote w:type="continuationNotice" w:id="1">
    <w:p w14:paraId="321B70B9" w14:textId="77777777" w:rsidR="007934E4" w:rsidRDefault="007934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22FF96" w14:textId="77777777" w:rsidR="007934E4" w:rsidRDefault="007934E4">
      <w:r>
        <w:separator/>
      </w:r>
    </w:p>
  </w:footnote>
  <w:footnote w:type="continuationSeparator" w:id="0">
    <w:p w14:paraId="1643BC9F" w14:textId="77777777" w:rsidR="007934E4" w:rsidRDefault="007934E4">
      <w:r>
        <w:continuationSeparator/>
      </w:r>
    </w:p>
  </w:footnote>
  <w:footnote w:type="continuationNotice" w:id="1">
    <w:p w14:paraId="25C9CC8A" w14:textId="77777777" w:rsidR="007934E4" w:rsidRDefault="007934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0"/>
  </w:num>
  <w:num w:numId="3">
    <w:abstractNumId w:val="10"/>
  </w:num>
  <w:num w:numId="4">
    <w:abstractNumId w:val="4"/>
  </w:num>
  <w:num w:numId="5">
    <w:abstractNumId w:val="2"/>
  </w:num>
  <w:num w:numId="6">
    <w:abstractNumId w:val="17"/>
  </w:num>
  <w:num w:numId="7">
    <w:abstractNumId w:val="12"/>
  </w:num>
  <w:num w:numId="8">
    <w:abstractNumId w:val="21"/>
  </w:num>
  <w:num w:numId="9">
    <w:abstractNumId w:val="11"/>
  </w:num>
  <w:num w:numId="10">
    <w:abstractNumId w:val="18"/>
  </w:num>
  <w:num w:numId="11">
    <w:abstractNumId w:val="5"/>
  </w:num>
  <w:num w:numId="12">
    <w:abstractNumId w:val="1"/>
  </w:num>
  <w:num w:numId="13">
    <w:abstractNumId w:val="15"/>
  </w:num>
  <w:num w:numId="14">
    <w:abstractNumId w:val="14"/>
  </w:num>
  <w:num w:numId="15">
    <w:abstractNumId w:val="16"/>
  </w:num>
  <w:num w:numId="16">
    <w:abstractNumId w:val="3"/>
  </w:num>
  <w:num w:numId="17">
    <w:abstractNumId w:val="8"/>
  </w:num>
  <w:num w:numId="18">
    <w:abstractNumId w:val="19"/>
  </w:num>
  <w:num w:numId="19">
    <w:abstractNumId w:val="22"/>
  </w:num>
  <w:num w:numId="20">
    <w:abstractNumId w:val="0"/>
  </w:num>
  <w:num w:numId="21">
    <w:abstractNumId w:val="13"/>
  </w:num>
  <w:num w:numId="22">
    <w:abstractNumId w:val="6"/>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Samsung4">
    <w15:presenceInfo w15:providerId="None" w15:userId="Samsung4"/>
  </w15:person>
  <w15:person w15:author="Samsung1">
    <w15:presenceInfo w15:providerId="None" w15:userId="Samsung1"/>
  </w15:person>
  <w15:person w15:author="Samsung5">
    <w15:presenceInfo w15:providerId="None" w15:userId="Samsung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5CC9"/>
    <w:rsid w:val="00007A30"/>
    <w:rsid w:val="000116C0"/>
    <w:rsid w:val="00011A32"/>
    <w:rsid w:val="00011DCE"/>
    <w:rsid w:val="000138ED"/>
    <w:rsid w:val="00013DB3"/>
    <w:rsid w:val="00014487"/>
    <w:rsid w:val="00015D14"/>
    <w:rsid w:val="000167C2"/>
    <w:rsid w:val="000167E9"/>
    <w:rsid w:val="000179FA"/>
    <w:rsid w:val="00020E8E"/>
    <w:rsid w:val="00021535"/>
    <w:rsid w:val="000221CB"/>
    <w:rsid w:val="00022E4A"/>
    <w:rsid w:val="00025961"/>
    <w:rsid w:val="00026C1F"/>
    <w:rsid w:val="0002728A"/>
    <w:rsid w:val="00027B33"/>
    <w:rsid w:val="0003191D"/>
    <w:rsid w:val="00032541"/>
    <w:rsid w:val="00032C07"/>
    <w:rsid w:val="00035508"/>
    <w:rsid w:val="00035AC5"/>
    <w:rsid w:val="000378C4"/>
    <w:rsid w:val="0004091A"/>
    <w:rsid w:val="0004122F"/>
    <w:rsid w:val="000424F9"/>
    <w:rsid w:val="00043856"/>
    <w:rsid w:val="00043F31"/>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76967"/>
    <w:rsid w:val="0008065F"/>
    <w:rsid w:val="000836A0"/>
    <w:rsid w:val="0008449B"/>
    <w:rsid w:val="000858FF"/>
    <w:rsid w:val="00085F0A"/>
    <w:rsid w:val="00086F9A"/>
    <w:rsid w:val="0008717D"/>
    <w:rsid w:val="00087A4A"/>
    <w:rsid w:val="00087FF8"/>
    <w:rsid w:val="00090E01"/>
    <w:rsid w:val="000914AC"/>
    <w:rsid w:val="00094CD2"/>
    <w:rsid w:val="00095E01"/>
    <w:rsid w:val="0009661F"/>
    <w:rsid w:val="000967EE"/>
    <w:rsid w:val="00097320"/>
    <w:rsid w:val="0009782E"/>
    <w:rsid w:val="000A1C04"/>
    <w:rsid w:val="000A2861"/>
    <w:rsid w:val="000A2F92"/>
    <w:rsid w:val="000A6394"/>
    <w:rsid w:val="000B0DD1"/>
    <w:rsid w:val="000B1347"/>
    <w:rsid w:val="000B26DB"/>
    <w:rsid w:val="000B2C8C"/>
    <w:rsid w:val="000B3AAE"/>
    <w:rsid w:val="000B570B"/>
    <w:rsid w:val="000B572A"/>
    <w:rsid w:val="000B6979"/>
    <w:rsid w:val="000B7FED"/>
    <w:rsid w:val="000C038A"/>
    <w:rsid w:val="000C23BA"/>
    <w:rsid w:val="000C2792"/>
    <w:rsid w:val="000C3949"/>
    <w:rsid w:val="000C630E"/>
    <w:rsid w:val="000C6598"/>
    <w:rsid w:val="000C7537"/>
    <w:rsid w:val="000D0E8D"/>
    <w:rsid w:val="000D0F02"/>
    <w:rsid w:val="000D35E5"/>
    <w:rsid w:val="000D3A48"/>
    <w:rsid w:val="000D48A4"/>
    <w:rsid w:val="000D4AED"/>
    <w:rsid w:val="000D59F4"/>
    <w:rsid w:val="000E084F"/>
    <w:rsid w:val="000E13DA"/>
    <w:rsid w:val="000E268E"/>
    <w:rsid w:val="000E31D5"/>
    <w:rsid w:val="000E3299"/>
    <w:rsid w:val="000E3669"/>
    <w:rsid w:val="000E4960"/>
    <w:rsid w:val="000E76FA"/>
    <w:rsid w:val="000F06EC"/>
    <w:rsid w:val="000F0795"/>
    <w:rsid w:val="000F0C5F"/>
    <w:rsid w:val="000F198F"/>
    <w:rsid w:val="000F29AC"/>
    <w:rsid w:val="000F29EE"/>
    <w:rsid w:val="000F2CB1"/>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2308A"/>
    <w:rsid w:val="001235BB"/>
    <w:rsid w:val="00125CB5"/>
    <w:rsid w:val="00127573"/>
    <w:rsid w:val="00127B0A"/>
    <w:rsid w:val="00131807"/>
    <w:rsid w:val="00132E0C"/>
    <w:rsid w:val="001341C0"/>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3E2"/>
    <w:rsid w:val="00193559"/>
    <w:rsid w:val="00195718"/>
    <w:rsid w:val="00196E77"/>
    <w:rsid w:val="0019706B"/>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56C1"/>
    <w:rsid w:val="001B77BE"/>
    <w:rsid w:val="001B7A65"/>
    <w:rsid w:val="001B7A9D"/>
    <w:rsid w:val="001C01A9"/>
    <w:rsid w:val="001C1A31"/>
    <w:rsid w:val="001C1CCC"/>
    <w:rsid w:val="001C3333"/>
    <w:rsid w:val="001C416D"/>
    <w:rsid w:val="001D0087"/>
    <w:rsid w:val="001D107E"/>
    <w:rsid w:val="001D1192"/>
    <w:rsid w:val="001D19D4"/>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07F86"/>
    <w:rsid w:val="0021296B"/>
    <w:rsid w:val="0021298D"/>
    <w:rsid w:val="00213509"/>
    <w:rsid w:val="00216893"/>
    <w:rsid w:val="00220131"/>
    <w:rsid w:val="0022163C"/>
    <w:rsid w:val="00222413"/>
    <w:rsid w:val="00222A69"/>
    <w:rsid w:val="0023228C"/>
    <w:rsid w:val="002330B1"/>
    <w:rsid w:val="00234876"/>
    <w:rsid w:val="00235D74"/>
    <w:rsid w:val="002363C0"/>
    <w:rsid w:val="00237216"/>
    <w:rsid w:val="00237395"/>
    <w:rsid w:val="00237E0C"/>
    <w:rsid w:val="00243BCC"/>
    <w:rsid w:val="00244E12"/>
    <w:rsid w:val="002456A5"/>
    <w:rsid w:val="0025045E"/>
    <w:rsid w:val="002510ED"/>
    <w:rsid w:val="002527D2"/>
    <w:rsid w:val="0025363A"/>
    <w:rsid w:val="00254A7A"/>
    <w:rsid w:val="0025716E"/>
    <w:rsid w:val="0026004D"/>
    <w:rsid w:val="002606A3"/>
    <w:rsid w:val="00260AD7"/>
    <w:rsid w:val="002640DD"/>
    <w:rsid w:val="00265753"/>
    <w:rsid w:val="0026786A"/>
    <w:rsid w:val="00270405"/>
    <w:rsid w:val="0027051D"/>
    <w:rsid w:val="00270A17"/>
    <w:rsid w:val="00271F18"/>
    <w:rsid w:val="002748F5"/>
    <w:rsid w:val="0027583D"/>
    <w:rsid w:val="00275D12"/>
    <w:rsid w:val="00280281"/>
    <w:rsid w:val="0028106D"/>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A099F"/>
    <w:rsid w:val="002A1397"/>
    <w:rsid w:val="002A26CE"/>
    <w:rsid w:val="002A2F95"/>
    <w:rsid w:val="002A4689"/>
    <w:rsid w:val="002A4CBE"/>
    <w:rsid w:val="002A4EC5"/>
    <w:rsid w:val="002A5BB6"/>
    <w:rsid w:val="002A74CE"/>
    <w:rsid w:val="002A7CAD"/>
    <w:rsid w:val="002B243C"/>
    <w:rsid w:val="002B27F0"/>
    <w:rsid w:val="002B3C6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2F7DC3"/>
    <w:rsid w:val="00300161"/>
    <w:rsid w:val="00301C03"/>
    <w:rsid w:val="0030283F"/>
    <w:rsid w:val="00304ED9"/>
    <w:rsid w:val="00305409"/>
    <w:rsid w:val="00305DAD"/>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2C51"/>
    <w:rsid w:val="00323AB3"/>
    <w:rsid w:val="00325548"/>
    <w:rsid w:val="00325AEB"/>
    <w:rsid w:val="003267F4"/>
    <w:rsid w:val="00330419"/>
    <w:rsid w:val="00330439"/>
    <w:rsid w:val="00330E8B"/>
    <w:rsid w:val="00331D5E"/>
    <w:rsid w:val="00333225"/>
    <w:rsid w:val="00333565"/>
    <w:rsid w:val="00337D7F"/>
    <w:rsid w:val="003422EE"/>
    <w:rsid w:val="0034240B"/>
    <w:rsid w:val="00342F04"/>
    <w:rsid w:val="003458F1"/>
    <w:rsid w:val="00345BF1"/>
    <w:rsid w:val="00346115"/>
    <w:rsid w:val="00350F81"/>
    <w:rsid w:val="00351B53"/>
    <w:rsid w:val="0035285F"/>
    <w:rsid w:val="00352ADE"/>
    <w:rsid w:val="00353384"/>
    <w:rsid w:val="003609EF"/>
    <w:rsid w:val="0036231A"/>
    <w:rsid w:val="00362E80"/>
    <w:rsid w:val="00363082"/>
    <w:rsid w:val="003635CC"/>
    <w:rsid w:val="003648D7"/>
    <w:rsid w:val="00364BDA"/>
    <w:rsid w:val="00364D67"/>
    <w:rsid w:val="00365ECF"/>
    <w:rsid w:val="00367785"/>
    <w:rsid w:val="00367A8C"/>
    <w:rsid w:val="00370900"/>
    <w:rsid w:val="00370EEF"/>
    <w:rsid w:val="00371702"/>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1B22"/>
    <w:rsid w:val="003C2181"/>
    <w:rsid w:val="003C3772"/>
    <w:rsid w:val="003C3FF2"/>
    <w:rsid w:val="003C4795"/>
    <w:rsid w:val="003C78A7"/>
    <w:rsid w:val="003C7D5E"/>
    <w:rsid w:val="003D178A"/>
    <w:rsid w:val="003D2F1D"/>
    <w:rsid w:val="003D3CC8"/>
    <w:rsid w:val="003D4827"/>
    <w:rsid w:val="003D5D5A"/>
    <w:rsid w:val="003D5E00"/>
    <w:rsid w:val="003D69EA"/>
    <w:rsid w:val="003E013F"/>
    <w:rsid w:val="003E0CC1"/>
    <w:rsid w:val="003E1A36"/>
    <w:rsid w:val="003E388A"/>
    <w:rsid w:val="003E5023"/>
    <w:rsid w:val="003E7D28"/>
    <w:rsid w:val="003F358F"/>
    <w:rsid w:val="003F3C5E"/>
    <w:rsid w:val="003F46FE"/>
    <w:rsid w:val="003F6015"/>
    <w:rsid w:val="003F6C26"/>
    <w:rsid w:val="003F6D04"/>
    <w:rsid w:val="003F714A"/>
    <w:rsid w:val="003F785E"/>
    <w:rsid w:val="003F78BE"/>
    <w:rsid w:val="004006F1"/>
    <w:rsid w:val="00402941"/>
    <w:rsid w:val="00404552"/>
    <w:rsid w:val="00404A1E"/>
    <w:rsid w:val="0040761D"/>
    <w:rsid w:val="00410371"/>
    <w:rsid w:val="004169E9"/>
    <w:rsid w:val="00416F9D"/>
    <w:rsid w:val="00417822"/>
    <w:rsid w:val="00420027"/>
    <w:rsid w:val="0042091A"/>
    <w:rsid w:val="00420965"/>
    <w:rsid w:val="0042105F"/>
    <w:rsid w:val="0042125C"/>
    <w:rsid w:val="004219F9"/>
    <w:rsid w:val="00421B81"/>
    <w:rsid w:val="004230EB"/>
    <w:rsid w:val="004242F1"/>
    <w:rsid w:val="004252BA"/>
    <w:rsid w:val="00430092"/>
    <w:rsid w:val="00430203"/>
    <w:rsid w:val="00430FCE"/>
    <w:rsid w:val="004311A4"/>
    <w:rsid w:val="00431CC1"/>
    <w:rsid w:val="004331CB"/>
    <w:rsid w:val="00433966"/>
    <w:rsid w:val="00435731"/>
    <w:rsid w:val="00436A9B"/>
    <w:rsid w:val="004401BC"/>
    <w:rsid w:val="00440563"/>
    <w:rsid w:val="00441E8B"/>
    <w:rsid w:val="004458F1"/>
    <w:rsid w:val="00446B11"/>
    <w:rsid w:val="00450FCE"/>
    <w:rsid w:val="0045138D"/>
    <w:rsid w:val="00452FDC"/>
    <w:rsid w:val="0045449F"/>
    <w:rsid w:val="00455215"/>
    <w:rsid w:val="004576F6"/>
    <w:rsid w:val="00457C59"/>
    <w:rsid w:val="004611C9"/>
    <w:rsid w:val="00461586"/>
    <w:rsid w:val="00464427"/>
    <w:rsid w:val="00464437"/>
    <w:rsid w:val="004704B0"/>
    <w:rsid w:val="00475B61"/>
    <w:rsid w:val="00476715"/>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D6A59"/>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651"/>
    <w:rsid w:val="00507FB8"/>
    <w:rsid w:val="005134F8"/>
    <w:rsid w:val="00513793"/>
    <w:rsid w:val="005142EE"/>
    <w:rsid w:val="005144B1"/>
    <w:rsid w:val="00514818"/>
    <w:rsid w:val="0051580D"/>
    <w:rsid w:val="00515B51"/>
    <w:rsid w:val="005170C2"/>
    <w:rsid w:val="00517D44"/>
    <w:rsid w:val="00517D45"/>
    <w:rsid w:val="005201AE"/>
    <w:rsid w:val="005213D9"/>
    <w:rsid w:val="00523782"/>
    <w:rsid w:val="00523B40"/>
    <w:rsid w:val="00523EC2"/>
    <w:rsid w:val="00524056"/>
    <w:rsid w:val="00526806"/>
    <w:rsid w:val="005328F1"/>
    <w:rsid w:val="0053379A"/>
    <w:rsid w:val="005353A9"/>
    <w:rsid w:val="00536FAB"/>
    <w:rsid w:val="00540E1C"/>
    <w:rsid w:val="00541981"/>
    <w:rsid w:val="0054276C"/>
    <w:rsid w:val="00542BA7"/>
    <w:rsid w:val="00543944"/>
    <w:rsid w:val="00547111"/>
    <w:rsid w:val="0054750E"/>
    <w:rsid w:val="00547850"/>
    <w:rsid w:val="00553776"/>
    <w:rsid w:val="00555CFC"/>
    <w:rsid w:val="005607D3"/>
    <w:rsid w:val="0056723A"/>
    <w:rsid w:val="0057195A"/>
    <w:rsid w:val="00576C83"/>
    <w:rsid w:val="0058136A"/>
    <w:rsid w:val="00582BEA"/>
    <w:rsid w:val="005832DE"/>
    <w:rsid w:val="00586103"/>
    <w:rsid w:val="0058714A"/>
    <w:rsid w:val="00587F42"/>
    <w:rsid w:val="00591B98"/>
    <w:rsid w:val="00592D74"/>
    <w:rsid w:val="00596B18"/>
    <w:rsid w:val="00597E3F"/>
    <w:rsid w:val="005A0080"/>
    <w:rsid w:val="005A10AC"/>
    <w:rsid w:val="005A424F"/>
    <w:rsid w:val="005A5190"/>
    <w:rsid w:val="005A6287"/>
    <w:rsid w:val="005B02CA"/>
    <w:rsid w:val="005B1DAA"/>
    <w:rsid w:val="005B5BB5"/>
    <w:rsid w:val="005B6C00"/>
    <w:rsid w:val="005B7314"/>
    <w:rsid w:val="005C0972"/>
    <w:rsid w:val="005C0D43"/>
    <w:rsid w:val="005C1FEC"/>
    <w:rsid w:val="005D07EC"/>
    <w:rsid w:val="005D3730"/>
    <w:rsid w:val="005D38E4"/>
    <w:rsid w:val="005D560D"/>
    <w:rsid w:val="005D7969"/>
    <w:rsid w:val="005E024F"/>
    <w:rsid w:val="005E15A6"/>
    <w:rsid w:val="005E2C44"/>
    <w:rsid w:val="005E2D4B"/>
    <w:rsid w:val="005E2DE5"/>
    <w:rsid w:val="005E30B2"/>
    <w:rsid w:val="005E322E"/>
    <w:rsid w:val="005E65C0"/>
    <w:rsid w:val="005E7889"/>
    <w:rsid w:val="005F01E6"/>
    <w:rsid w:val="005F075D"/>
    <w:rsid w:val="005F13E1"/>
    <w:rsid w:val="005F1D09"/>
    <w:rsid w:val="005F2674"/>
    <w:rsid w:val="005F2B9E"/>
    <w:rsid w:val="005F4B3F"/>
    <w:rsid w:val="005F6AD5"/>
    <w:rsid w:val="005F72A2"/>
    <w:rsid w:val="00601BD0"/>
    <w:rsid w:val="006040D8"/>
    <w:rsid w:val="006055EC"/>
    <w:rsid w:val="00605C1F"/>
    <w:rsid w:val="00607BE8"/>
    <w:rsid w:val="00611576"/>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1009"/>
    <w:rsid w:val="0065264F"/>
    <w:rsid w:val="00656069"/>
    <w:rsid w:val="0065695E"/>
    <w:rsid w:val="00661F23"/>
    <w:rsid w:val="0066231F"/>
    <w:rsid w:val="00665AFF"/>
    <w:rsid w:val="0067057C"/>
    <w:rsid w:val="00671647"/>
    <w:rsid w:val="00673E1F"/>
    <w:rsid w:val="006777A7"/>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4ABC"/>
    <w:rsid w:val="006B61F1"/>
    <w:rsid w:val="006C1993"/>
    <w:rsid w:val="006C23EB"/>
    <w:rsid w:val="006C282C"/>
    <w:rsid w:val="006C3161"/>
    <w:rsid w:val="006C4BD1"/>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98F"/>
    <w:rsid w:val="007079F9"/>
    <w:rsid w:val="00712DF0"/>
    <w:rsid w:val="007154EB"/>
    <w:rsid w:val="00715985"/>
    <w:rsid w:val="00715A2C"/>
    <w:rsid w:val="007163B6"/>
    <w:rsid w:val="00716B0E"/>
    <w:rsid w:val="0072027A"/>
    <w:rsid w:val="007202D8"/>
    <w:rsid w:val="0072201B"/>
    <w:rsid w:val="0072237E"/>
    <w:rsid w:val="007232A5"/>
    <w:rsid w:val="0072340E"/>
    <w:rsid w:val="00731129"/>
    <w:rsid w:val="00731326"/>
    <w:rsid w:val="0073194A"/>
    <w:rsid w:val="00731D90"/>
    <w:rsid w:val="00731D9D"/>
    <w:rsid w:val="0073390D"/>
    <w:rsid w:val="00734107"/>
    <w:rsid w:val="007365EE"/>
    <w:rsid w:val="00737D34"/>
    <w:rsid w:val="0074063D"/>
    <w:rsid w:val="00742223"/>
    <w:rsid w:val="00742998"/>
    <w:rsid w:val="00745433"/>
    <w:rsid w:val="00745B62"/>
    <w:rsid w:val="00746982"/>
    <w:rsid w:val="00747007"/>
    <w:rsid w:val="0074724F"/>
    <w:rsid w:val="007476CF"/>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76B57"/>
    <w:rsid w:val="0077772D"/>
    <w:rsid w:val="0078313E"/>
    <w:rsid w:val="00784EBF"/>
    <w:rsid w:val="00786E44"/>
    <w:rsid w:val="00787014"/>
    <w:rsid w:val="007906C9"/>
    <w:rsid w:val="0079106A"/>
    <w:rsid w:val="00792342"/>
    <w:rsid w:val="0079277D"/>
    <w:rsid w:val="00793055"/>
    <w:rsid w:val="007934E4"/>
    <w:rsid w:val="00793EC4"/>
    <w:rsid w:val="00794BBB"/>
    <w:rsid w:val="00796569"/>
    <w:rsid w:val="007977A8"/>
    <w:rsid w:val="007A0221"/>
    <w:rsid w:val="007A13BB"/>
    <w:rsid w:val="007A174E"/>
    <w:rsid w:val="007A44D5"/>
    <w:rsid w:val="007A652D"/>
    <w:rsid w:val="007B01A9"/>
    <w:rsid w:val="007B0501"/>
    <w:rsid w:val="007B26D7"/>
    <w:rsid w:val="007B43BE"/>
    <w:rsid w:val="007B485D"/>
    <w:rsid w:val="007B512A"/>
    <w:rsid w:val="007C2097"/>
    <w:rsid w:val="007C29C5"/>
    <w:rsid w:val="007C3F3D"/>
    <w:rsid w:val="007C4D6E"/>
    <w:rsid w:val="007C7F2C"/>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4444"/>
    <w:rsid w:val="00805E0C"/>
    <w:rsid w:val="0080684E"/>
    <w:rsid w:val="0080776A"/>
    <w:rsid w:val="0081223D"/>
    <w:rsid w:val="008127C0"/>
    <w:rsid w:val="00812C54"/>
    <w:rsid w:val="0081497C"/>
    <w:rsid w:val="00814CC1"/>
    <w:rsid w:val="00816ACD"/>
    <w:rsid w:val="00817E08"/>
    <w:rsid w:val="00823698"/>
    <w:rsid w:val="00824A28"/>
    <w:rsid w:val="0082526A"/>
    <w:rsid w:val="008279FA"/>
    <w:rsid w:val="00827DEE"/>
    <w:rsid w:val="00832A64"/>
    <w:rsid w:val="00836C9C"/>
    <w:rsid w:val="00840C60"/>
    <w:rsid w:val="00840E0D"/>
    <w:rsid w:val="00842DB0"/>
    <w:rsid w:val="008446DA"/>
    <w:rsid w:val="008450CB"/>
    <w:rsid w:val="00845359"/>
    <w:rsid w:val="00846A2C"/>
    <w:rsid w:val="0084742E"/>
    <w:rsid w:val="008475AF"/>
    <w:rsid w:val="00847CFB"/>
    <w:rsid w:val="00851778"/>
    <w:rsid w:val="00860119"/>
    <w:rsid w:val="00862629"/>
    <w:rsid w:val="008626E7"/>
    <w:rsid w:val="00864A38"/>
    <w:rsid w:val="00864B14"/>
    <w:rsid w:val="00865A0C"/>
    <w:rsid w:val="008664EC"/>
    <w:rsid w:val="00870EE7"/>
    <w:rsid w:val="008718C2"/>
    <w:rsid w:val="0087462A"/>
    <w:rsid w:val="00876270"/>
    <w:rsid w:val="0088098C"/>
    <w:rsid w:val="00880B93"/>
    <w:rsid w:val="008843CF"/>
    <w:rsid w:val="00884806"/>
    <w:rsid w:val="00884C34"/>
    <w:rsid w:val="0088536C"/>
    <w:rsid w:val="00885622"/>
    <w:rsid w:val="008863B9"/>
    <w:rsid w:val="00886BC1"/>
    <w:rsid w:val="00890D14"/>
    <w:rsid w:val="00891643"/>
    <w:rsid w:val="00892A4E"/>
    <w:rsid w:val="00893717"/>
    <w:rsid w:val="00893756"/>
    <w:rsid w:val="008959D7"/>
    <w:rsid w:val="008959FB"/>
    <w:rsid w:val="00896C15"/>
    <w:rsid w:val="008A284E"/>
    <w:rsid w:val="008A2F9F"/>
    <w:rsid w:val="008A45A6"/>
    <w:rsid w:val="008A491F"/>
    <w:rsid w:val="008A51ED"/>
    <w:rsid w:val="008A76A1"/>
    <w:rsid w:val="008A7AE8"/>
    <w:rsid w:val="008B0252"/>
    <w:rsid w:val="008B5544"/>
    <w:rsid w:val="008B6DA3"/>
    <w:rsid w:val="008C225C"/>
    <w:rsid w:val="008C4E37"/>
    <w:rsid w:val="008C6254"/>
    <w:rsid w:val="008D3017"/>
    <w:rsid w:val="008D389C"/>
    <w:rsid w:val="008D52FE"/>
    <w:rsid w:val="008D6042"/>
    <w:rsid w:val="008D6CAD"/>
    <w:rsid w:val="008D77B7"/>
    <w:rsid w:val="008E04F4"/>
    <w:rsid w:val="008E20B1"/>
    <w:rsid w:val="008E3601"/>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331C"/>
    <w:rsid w:val="00904D28"/>
    <w:rsid w:val="00906141"/>
    <w:rsid w:val="00906366"/>
    <w:rsid w:val="00906CD8"/>
    <w:rsid w:val="00907A5C"/>
    <w:rsid w:val="00910AE9"/>
    <w:rsid w:val="00910E40"/>
    <w:rsid w:val="0091163E"/>
    <w:rsid w:val="00913A02"/>
    <w:rsid w:val="009148DE"/>
    <w:rsid w:val="00915814"/>
    <w:rsid w:val="00920CBC"/>
    <w:rsid w:val="009214FC"/>
    <w:rsid w:val="00922BFA"/>
    <w:rsid w:val="00923F17"/>
    <w:rsid w:val="009243E8"/>
    <w:rsid w:val="00925332"/>
    <w:rsid w:val="009258CD"/>
    <w:rsid w:val="009258E0"/>
    <w:rsid w:val="009260A1"/>
    <w:rsid w:val="00932369"/>
    <w:rsid w:val="00932BA4"/>
    <w:rsid w:val="00932D84"/>
    <w:rsid w:val="009339E6"/>
    <w:rsid w:val="00933E2D"/>
    <w:rsid w:val="009346D4"/>
    <w:rsid w:val="00935DE1"/>
    <w:rsid w:val="00936DC8"/>
    <w:rsid w:val="009404E7"/>
    <w:rsid w:val="00941E30"/>
    <w:rsid w:val="00944958"/>
    <w:rsid w:val="009470C3"/>
    <w:rsid w:val="00947F88"/>
    <w:rsid w:val="009515A5"/>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137B"/>
    <w:rsid w:val="0098678D"/>
    <w:rsid w:val="00986CA2"/>
    <w:rsid w:val="00991645"/>
    <w:rsid w:val="00991B88"/>
    <w:rsid w:val="00994B6A"/>
    <w:rsid w:val="00994BA5"/>
    <w:rsid w:val="00994E2A"/>
    <w:rsid w:val="0099698F"/>
    <w:rsid w:val="0099760B"/>
    <w:rsid w:val="009A0B08"/>
    <w:rsid w:val="009A4039"/>
    <w:rsid w:val="009A44BB"/>
    <w:rsid w:val="009A4A10"/>
    <w:rsid w:val="009A5753"/>
    <w:rsid w:val="009A579D"/>
    <w:rsid w:val="009A6CAC"/>
    <w:rsid w:val="009B0392"/>
    <w:rsid w:val="009B0F7C"/>
    <w:rsid w:val="009B0FFA"/>
    <w:rsid w:val="009B71E9"/>
    <w:rsid w:val="009B7E39"/>
    <w:rsid w:val="009C00C7"/>
    <w:rsid w:val="009C10ED"/>
    <w:rsid w:val="009C3B73"/>
    <w:rsid w:val="009C430F"/>
    <w:rsid w:val="009C78AE"/>
    <w:rsid w:val="009D31D7"/>
    <w:rsid w:val="009D6A0E"/>
    <w:rsid w:val="009D75A6"/>
    <w:rsid w:val="009E1341"/>
    <w:rsid w:val="009E1545"/>
    <w:rsid w:val="009E285F"/>
    <w:rsid w:val="009E3297"/>
    <w:rsid w:val="009E3AA5"/>
    <w:rsid w:val="009E5A21"/>
    <w:rsid w:val="009E640C"/>
    <w:rsid w:val="009F112E"/>
    <w:rsid w:val="009F633B"/>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66510"/>
    <w:rsid w:val="00A67892"/>
    <w:rsid w:val="00A70FF1"/>
    <w:rsid w:val="00A7193C"/>
    <w:rsid w:val="00A71A16"/>
    <w:rsid w:val="00A74457"/>
    <w:rsid w:val="00A75B57"/>
    <w:rsid w:val="00A7671C"/>
    <w:rsid w:val="00A76AE8"/>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5F63"/>
    <w:rsid w:val="00A96A9C"/>
    <w:rsid w:val="00A9775B"/>
    <w:rsid w:val="00AA2B9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38B"/>
    <w:rsid w:val="00B3068D"/>
    <w:rsid w:val="00B33884"/>
    <w:rsid w:val="00B33DA8"/>
    <w:rsid w:val="00B35FB5"/>
    <w:rsid w:val="00B36F78"/>
    <w:rsid w:val="00B4038E"/>
    <w:rsid w:val="00B40626"/>
    <w:rsid w:val="00B40826"/>
    <w:rsid w:val="00B43830"/>
    <w:rsid w:val="00B43C86"/>
    <w:rsid w:val="00B447B0"/>
    <w:rsid w:val="00B44D84"/>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146D"/>
    <w:rsid w:val="00BA36C0"/>
    <w:rsid w:val="00BA3EC5"/>
    <w:rsid w:val="00BA4FB3"/>
    <w:rsid w:val="00BA51D9"/>
    <w:rsid w:val="00BB00CB"/>
    <w:rsid w:val="00BB07B0"/>
    <w:rsid w:val="00BB33BB"/>
    <w:rsid w:val="00BB4FBB"/>
    <w:rsid w:val="00BB5DFC"/>
    <w:rsid w:val="00BB7BF9"/>
    <w:rsid w:val="00BC096F"/>
    <w:rsid w:val="00BC0E8C"/>
    <w:rsid w:val="00BC1049"/>
    <w:rsid w:val="00BC50FA"/>
    <w:rsid w:val="00BC5F9F"/>
    <w:rsid w:val="00BC71FC"/>
    <w:rsid w:val="00BC762C"/>
    <w:rsid w:val="00BD008F"/>
    <w:rsid w:val="00BD02C2"/>
    <w:rsid w:val="00BD204B"/>
    <w:rsid w:val="00BD279D"/>
    <w:rsid w:val="00BD2E77"/>
    <w:rsid w:val="00BD6BB8"/>
    <w:rsid w:val="00BD6DBC"/>
    <w:rsid w:val="00BE268A"/>
    <w:rsid w:val="00BE2AB1"/>
    <w:rsid w:val="00BE396F"/>
    <w:rsid w:val="00BE4AAE"/>
    <w:rsid w:val="00BE4CA2"/>
    <w:rsid w:val="00BE6AE6"/>
    <w:rsid w:val="00BE6E78"/>
    <w:rsid w:val="00BE75C0"/>
    <w:rsid w:val="00BF59B9"/>
    <w:rsid w:val="00C01699"/>
    <w:rsid w:val="00C020E8"/>
    <w:rsid w:val="00C04534"/>
    <w:rsid w:val="00C048ED"/>
    <w:rsid w:val="00C055F8"/>
    <w:rsid w:val="00C06118"/>
    <w:rsid w:val="00C1001C"/>
    <w:rsid w:val="00C10E8E"/>
    <w:rsid w:val="00C11A97"/>
    <w:rsid w:val="00C13D0A"/>
    <w:rsid w:val="00C144AD"/>
    <w:rsid w:val="00C1488A"/>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B6D"/>
    <w:rsid w:val="00C63D78"/>
    <w:rsid w:val="00C65570"/>
    <w:rsid w:val="00C66BA2"/>
    <w:rsid w:val="00C714CB"/>
    <w:rsid w:val="00C80223"/>
    <w:rsid w:val="00C80B55"/>
    <w:rsid w:val="00C86744"/>
    <w:rsid w:val="00C86BC1"/>
    <w:rsid w:val="00C93BD1"/>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2CA3"/>
    <w:rsid w:val="00CD34EC"/>
    <w:rsid w:val="00CD57B3"/>
    <w:rsid w:val="00CD6DC1"/>
    <w:rsid w:val="00CD733A"/>
    <w:rsid w:val="00CE126E"/>
    <w:rsid w:val="00CE31B8"/>
    <w:rsid w:val="00CE689D"/>
    <w:rsid w:val="00CF02AF"/>
    <w:rsid w:val="00CF0BFE"/>
    <w:rsid w:val="00CF1406"/>
    <w:rsid w:val="00CF1CE6"/>
    <w:rsid w:val="00CF4F2E"/>
    <w:rsid w:val="00CF50A0"/>
    <w:rsid w:val="00CF797E"/>
    <w:rsid w:val="00D0037E"/>
    <w:rsid w:val="00D00C7B"/>
    <w:rsid w:val="00D011B0"/>
    <w:rsid w:val="00D01664"/>
    <w:rsid w:val="00D0199F"/>
    <w:rsid w:val="00D01F77"/>
    <w:rsid w:val="00D02457"/>
    <w:rsid w:val="00D034EB"/>
    <w:rsid w:val="00D03F9A"/>
    <w:rsid w:val="00D05791"/>
    <w:rsid w:val="00D06AF5"/>
    <w:rsid w:val="00D06D51"/>
    <w:rsid w:val="00D0707F"/>
    <w:rsid w:val="00D071C2"/>
    <w:rsid w:val="00D126B2"/>
    <w:rsid w:val="00D14B77"/>
    <w:rsid w:val="00D1517B"/>
    <w:rsid w:val="00D156CC"/>
    <w:rsid w:val="00D15E43"/>
    <w:rsid w:val="00D17472"/>
    <w:rsid w:val="00D20837"/>
    <w:rsid w:val="00D2155E"/>
    <w:rsid w:val="00D21C6E"/>
    <w:rsid w:val="00D23811"/>
    <w:rsid w:val="00D238F5"/>
    <w:rsid w:val="00D240A0"/>
    <w:rsid w:val="00D241E9"/>
    <w:rsid w:val="00D2447B"/>
    <w:rsid w:val="00D24991"/>
    <w:rsid w:val="00D254E6"/>
    <w:rsid w:val="00D25831"/>
    <w:rsid w:val="00D26147"/>
    <w:rsid w:val="00D268FC"/>
    <w:rsid w:val="00D3034C"/>
    <w:rsid w:val="00D345AC"/>
    <w:rsid w:val="00D3468F"/>
    <w:rsid w:val="00D34B29"/>
    <w:rsid w:val="00D34BF1"/>
    <w:rsid w:val="00D34D02"/>
    <w:rsid w:val="00D34D8A"/>
    <w:rsid w:val="00D356D5"/>
    <w:rsid w:val="00D35FE7"/>
    <w:rsid w:val="00D367A2"/>
    <w:rsid w:val="00D3709A"/>
    <w:rsid w:val="00D44DD1"/>
    <w:rsid w:val="00D455A3"/>
    <w:rsid w:val="00D463A5"/>
    <w:rsid w:val="00D47A28"/>
    <w:rsid w:val="00D50255"/>
    <w:rsid w:val="00D512CD"/>
    <w:rsid w:val="00D513E7"/>
    <w:rsid w:val="00D513F8"/>
    <w:rsid w:val="00D51986"/>
    <w:rsid w:val="00D551B3"/>
    <w:rsid w:val="00D57502"/>
    <w:rsid w:val="00D60972"/>
    <w:rsid w:val="00D610EC"/>
    <w:rsid w:val="00D612D5"/>
    <w:rsid w:val="00D620EC"/>
    <w:rsid w:val="00D66520"/>
    <w:rsid w:val="00D66AE8"/>
    <w:rsid w:val="00D701A6"/>
    <w:rsid w:val="00D74558"/>
    <w:rsid w:val="00D77D74"/>
    <w:rsid w:val="00D82C0A"/>
    <w:rsid w:val="00D8399E"/>
    <w:rsid w:val="00D84EED"/>
    <w:rsid w:val="00D856E4"/>
    <w:rsid w:val="00D86394"/>
    <w:rsid w:val="00D86923"/>
    <w:rsid w:val="00D90079"/>
    <w:rsid w:val="00D90505"/>
    <w:rsid w:val="00D90C1C"/>
    <w:rsid w:val="00D9102C"/>
    <w:rsid w:val="00D92747"/>
    <w:rsid w:val="00D94EA8"/>
    <w:rsid w:val="00D96427"/>
    <w:rsid w:val="00D964A5"/>
    <w:rsid w:val="00DA0244"/>
    <w:rsid w:val="00DA04F7"/>
    <w:rsid w:val="00DA0677"/>
    <w:rsid w:val="00DA61B9"/>
    <w:rsid w:val="00DA6574"/>
    <w:rsid w:val="00DA7628"/>
    <w:rsid w:val="00DB2149"/>
    <w:rsid w:val="00DB34C2"/>
    <w:rsid w:val="00DC1EAA"/>
    <w:rsid w:val="00DC58AF"/>
    <w:rsid w:val="00DC6555"/>
    <w:rsid w:val="00DD0FA4"/>
    <w:rsid w:val="00DD2CF6"/>
    <w:rsid w:val="00DD4BA0"/>
    <w:rsid w:val="00DD7947"/>
    <w:rsid w:val="00DE0A57"/>
    <w:rsid w:val="00DE2E1D"/>
    <w:rsid w:val="00DE34CF"/>
    <w:rsid w:val="00DE6926"/>
    <w:rsid w:val="00DE6B28"/>
    <w:rsid w:val="00DE7724"/>
    <w:rsid w:val="00DF1B47"/>
    <w:rsid w:val="00DF1F35"/>
    <w:rsid w:val="00E003F3"/>
    <w:rsid w:val="00E028D6"/>
    <w:rsid w:val="00E02D76"/>
    <w:rsid w:val="00E02F52"/>
    <w:rsid w:val="00E05046"/>
    <w:rsid w:val="00E10363"/>
    <w:rsid w:val="00E11B54"/>
    <w:rsid w:val="00E123BF"/>
    <w:rsid w:val="00E13F0C"/>
    <w:rsid w:val="00E13F3D"/>
    <w:rsid w:val="00E14637"/>
    <w:rsid w:val="00E15D78"/>
    <w:rsid w:val="00E20D57"/>
    <w:rsid w:val="00E21E2C"/>
    <w:rsid w:val="00E2350F"/>
    <w:rsid w:val="00E25FC5"/>
    <w:rsid w:val="00E27272"/>
    <w:rsid w:val="00E27CD5"/>
    <w:rsid w:val="00E27DB1"/>
    <w:rsid w:val="00E303AB"/>
    <w:rsid w:val="00E31A6F"/>
    <w:rsid w:val="00E32339"/>
    <w:rsid w:val="00E331A3"/>
    <w:rsid w:val="00E333DB"/>
    <w:rsid w:val="00E33513"/>
    <w:rsid w:val="00E33E67"/>
    <w:rsid w:val="00E34898"/>
    <w:rsid w:val="00E3666B"/>
    <w:rsid w:val="00E3699B"/>
    <w:rsid w:val="00E37EEE"/>
    <w:rsid w:val="00E41C53"/>
    <w:rsid w:val="00E43D54"/>
    <w:rsid w:val="00E43EEB"/>
    <w:rsid w:val="00E444F8"/>
    <w:rsid w:val="00E456F1"/>
    <w:rsid w:val="00E45DEB"/>
    <w:rsid w:val="00E50A03"/>
    <w:rsid w:val="00E50E99"/>
    <w:rsid w:val="00E51596"/>
    <w:rsid w:val="00E51771"/>
    <w:rsid w:val="00E51A64"/>
    <w:rsid w:val="00E51C6A"/>
    <w:rsid w:val="00E533D9"/>
    <w:rsid w:val="00E53864"/>
    <w:rsid w:val="00E56E16"/>
    <w:rsid w:val="00E61B6E"/>
    <w:rsid w:val="00E61D42"/>
    <w:rsid w:val="00E630D3"/>
    <w:rsid w:val="00E6385E"/>
    <w:rsid w:val="00E63C4C"/>
    <w:rsid w:val="00E66ED8"/>
    <w:rsid w:val="00E71691"/>
    <w:rsid w:val="00E71F6D"/>
    <w:rsid w:val="00E7225F"/>
    <w:rsid w:val="00E7367D"/>
    <w:rsid w:val="00E76E02"/>
    <w:rsid w:val="00E7776B"/>
    <w:rsid w:val="00E77D6C"/>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C0AF7"/>
    <w:rsid w:val="00EC20C5"/>
    <w:rsid w:val="00EC32F7"/>
    <w:rsid w:val="00EC49BA"/>
    <w:rsid w:val="00EC55D1"/>
    <w:rsid w:val="00EC6DCE"/>
    <w:rsid w:val="00ED324B"/>
    <w:rsid w:val="00ED4210"/>
    <w:rsid w:val="00ED440A"/>
    <w:rsid w:val="00ED51C5"/>
    <w:rsid w:val="00ED5A58"/>
    <w:rsid w:val="00ED5CB5"/>
    <w:rsid w:val="00ED6924"/>
    <w:rsid w:val="00ED71AB"/>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719"/>
    <w:rsid w:val="00F25D98"/>
    <w:rsid w:val="00F300FB"/>
    <w:rsid w:val="00F31435"/>
    <w:rsid w:val="00F32C06"/>
    <w:rsid w:val="00F32EA9"/>
    <w:rsid w:val="00F34B34"/>
    <w:rsid w:val="00F3615A"/>
    <w:rsid w:val="00F36ECE"/>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0452"/>
    <w:rsid w:val="00FC30E3"/>
    <w:rsid w:val="00FC3A2F"/>
    <w:rsid w:val="00FC4D9D"/>
    <w:rsid w:val="00FC644B"/>
    <w:rsid w:val="00FC7306"/>
    <w:rsid w:val="00FD396F"/>
    <w:rsid w:val="00FD4FF9"/>
    <w:rsid w:val="00FD56D7"/>
    <w:rsid w:val="00FD5F25"/>
    <w:rsid w:val="00FE062B"/>
    <w:rsid w:val="00FE0C16"/>
    <w:rsid w:val="00FF0768"/>
    <w:rsid w:val="00FF17C7"/>
    <w:rsid w:val="00FF4AEE"/>
    <w:rsid w:val="00FF4A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3.xml><?xml version="1.0" encoding="utf-8"?>
<ds:datastoreItem xmlns:ds="http://schemas.openxmlformats.org/officeDocument/2006/customXml" ds:itemID="{26E9A2A1-D004-44DD-A239-54A94A862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TotalTime>
  <Pages>5</Pages>
  <Words>1726</Words>
  <Characters>9840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11543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Samsung4</cp:lastModifiedBy>
  <cp:revision>136</cp:revision>
  <dcterms:created xsi:type="dcterms:W3CDTF">2023-05-11T13:36:00Z</dcterms:created>
  <dcterms:modified xsi:type="dcterms:W3CDTF">2024-04-19T04:37:00Z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